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18CFE8" w14:textId="25FD66AB" w:rsidR="006048CB" w:rsidRPr="00170A23" w:rsidRDefault="006048CB" w:rsidP="00CB71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70A23">
        <w:rPr>
          <w:b/>
          <w:noProof/>
          <w:sz w:val="24"/>
        </w:rPr>
        <w:t>3GPP TSG-CT WG4 Meeting #119</w:t>
      </w:r>
      <w:r w:rsidRPr="00170A23">
        <w:rPr>
          <w:b/>
          <w:i/>
          <w:noProof/>
          <w:sz w:val="28"/>
        </w:rPr>
        <w:tab/>
      </w:r>
      <w:r w:rsidRPr="00170A23">
        <w:rPr>
          <w:b/>
          <w:noProof/>
          <w:sz w:val="24"/>
        </w:rPr>
        <w:t>C4-235</w:t>
      </w:r>
      <w:r w:rsidR="00707BCC">
        <w:rPr>
          <w:b/>
          <w:noProof/>
          <w:sz w:val="24"/>
        </w:rPr>
        <w:t>233</w:t>
      </w:r>
    </w:p>
    <w:p w14:paraId="31ECEA4C" w14:textId="77777777" w:rsidR="006048CB" w:rsidRDefault="006048CB" w:rsidP="006048CB">
      <w:pPr>
        <w:pStyle w:val="CRCoverPage"/>
        <w:outlineLvl w:val="0"/>
        <w:rPr>
          <w:b/>
          <w:noProof/>
          <w:sz w:val="24"/>
        </w:rPr>
      </w:pPr>
      <w:r w:rsidRPr="00170A23">
        <w:rPr>
          <w:b/>
          <w:noProof/>
          <w:sz w:val="24"/>
        </w:rPr>
        <w:t>Chicago, US; 13</w:t>
      </w:r>
      <w:r w:rsidRPr="00170A23">
        <w:rPr>
          <w:b/>
          <w:noProof/>
          <w:sz w:val="24"/>
          <w:vertAlign w:val="superscript"/>
        </w:rPr>
        <w:t>th</w:t>
      </w:r>
      <w:r w:rsidRPr="00170A23">
        <w:rPr>
          <w:b/>
          <w:noProof/>
          <w:sz w:val="24"/>
        </w:rPr>
        <w:t>– 17</w:t>
      </w:r>
      <w:r w:rsidRPr="00170A23">
        <w:rPr>
          <w:b/>
          <w:noProof/>
          <w:sz w:val="24"/>
          <w:vertAlign w:val="superscript"/>
        </w:rPr>
        <w:t>th</w:t>
      </w:r>
      <w:r w:rsidRPr="00170A23">
        <w:rPr>
          <w:b/>
          <w:noProof/>
          <w:sz w:val="24"/>
        </w:rPr>
        <w:t xml:space="preserve">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3B42244" w:rsidR="001E41F3" w:rsidRPr="00170A23" w:rsidRDefault="008F2DA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C4B24" w:rsidRPr="00170A23">
                <w:rPr>
                  <w:rFonts w:hint="eastAsia"/>
                  <w:b/>
                  <w:noProof/>
                  <w:sz w:val="28"/>
                  <w:lang w:eastAsia="ja-JP"/>
                </w:rPr>
                <w:t>2</w:t>
              </w:r>
              <w:r w:rsidR="00DC4B24" w:rsidRPr="00170A23">
                <w:rPr>
                  <w:b/>
                  <w:noProof/>
                  <w:sz w:val="28"/>
                  <w:lang w:eastAsia="ja-JP"/>
                </w:rPr>
                <w:t>9.573</w:t>
              </w:r>
            </w:fldSimple>
          </w:p>
        </w:tc>
        <w:tc>
          <w:tcPr>
            <w:tcW w:w="709" w:type="dxa"/>
          </w:tcPr>
          <w:p w14:paraId="77009707" w14:textId="77777777" w:rsidR="001E41F3" w:rsidRPr="00170A2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70A2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586B1E" w:rsidR="001E41F3" w:rsidRPr="00170A23" w:rsidRDefault="00707BC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154</w:t>
            </w:r>
          </w:p>
        </w:tc>
        <w:tc>
          <w:tcPr>
            <w:tcW w:w="709" w:type="dxa"/>
          </w:tcPr>
          <w:p w14:paraId="09D2C09B" w14:textId="77777777" w:rsidR="001E41F3" w:rsidRPr="00170A2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70A2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9E89F5" w:rsidR="001E41F3" w:rsidRPr="00170A23" w:rsidRDefault="006048CB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170A23">
              <w:rPr>
                <w:b/>
                <w:noProof/>
                <w:sz w:val="28"/>
                <w:lang w:eastAsia="ja-JP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170A2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70A2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CDFD1C" w:rsidR="001E41F3" w:rsidRPr="00170A23" w:rsidRDefault="008F2DA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C4B24" w:rsidRPr="00170A23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2B6379" w:rsidR="001E41F3" w:rsidRDefault="00776B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N32-f related error determined upon receipt of</w:t>
            </w:r>
            <w:r w:rsidR="009A7F2C" w:rsidRPr="009A7F2C"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 w:rsidR="009A7F2C" w:rsidRPr="009A7F2C">
              <w:rPr>
                <w:noProof/>
              </w:rPr>
              <w:t xml:space="preserve">n </w:t>
            </w:r>
            <w:r>
              <w:rPr>
                <w:noProof/>
              </w:rPr>
              <w:t>N32-f r</w:t>
            </w:r>
            <w:r w:rsidR="009A7F2C" w:rsidRPr="009A7F2C">
              <w:rPr>
                <w:noProof/>
              </w:rPr>
              <w:t>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A87FA4" w:rsidR="001E41F3" w:rsidRDefault="008F2DA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C4B24">
                <w:rPr>
                  <w:noProof/>
                </w:rPr>
                <w:t>NTT DOCOMO</w:t>
              </w:r>
            </w:fldSimple>
            <w:r w:rsidR="00471EF2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6048CB" w:rsidRDefault="006048CB" w:rsidP="00604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933CE" w:rsidR="006048CB" w:rsidRPr="00170A23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 w:rsidRPr="00170A23">
              <w:rPr>
                <w:noProof/>
              </w:rPr>
              <w:t>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6048CB" w:rsidRPr="00170A23" w:rsidRDefault="006048CB" w:rsidP="006048C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D5BFCDF" w:rsidR="006048CB" w:rsidRPr="00170A23" w:rsidRDefault="006048CB" w:rsidP="006048CB">
            <w:pPr>
              <w:pStyle w:val="CRCoverPage"/>
              <w:spacing w:after="0"/>
              <w:jc w:val="right"/>
              <w:rPr>
                <w:noProof/>
              </w:rPr>
            </w:pPr>
            <w:r w:rsidRPr="00170A2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A42087" w:rsidR="006048CB" w:rsidRPr="00170A23" w:rsidRDefault="008F2DA9" w:rsidP="00604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/>
            <w:r w:rsidR="006048CB" w:rsidRPr="00170A23">
              <w:rPr>
                <w:noProof/>
              </w:rPr>
              <w:t>2023-11-01</w:t>
            </w:r>
          </w:p>
        </w:tc>
      </w:tr>
      <w:tr w:rsidR="006048C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6048CB" w:rsidRDefault="006048CB" w:rsidP="006048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7B42905" w:rsidR="006048CB" w:rsidRDefault="008F2DA9" w:rsidP="006048C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6048C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6048CB" w:rsidRDefault="006048CB" w:rsidP="006048C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3A2B79" w:rsidR="006048CB" w:rsidRDefault="008F2DA9" w:rsidP="006048C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048CB">
                <w:rPr>
                  <w:noProof/>
                </w:rPr>
                <w:t>Rel-18</w:t>
              </w:r>
            </w:fldSimple>
          </w:p>
        </w:tc>
      </w:tr>
      <w:tr w:rsidR="006048C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6048CB" w:rsidRDefault="006048CB" w:rsidP="006048C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6048CB" w:rsidRDefault="006048CB" w:rsidP="006048C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6048CB" w:rsidRPr="007C2097" w:rsidRDefault="006048CB" w:rsidP="006048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6048CB" w14:paraId="7FBEB8E7" w14:textId="77777777" w:rsidTr="00547111">
        <w:tc>
          <w:tcPr>
            <w:tcW w:w="1843" w:type="dxa"/>
          </w:tcPr>
          <w:p w14:paraId="44A3A604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72F95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CR#1789 to TS 33.501(SP-231202), it is approved that </w:t>
            </w:r>
          </w:p>
          <w:p w14:paraId="49893DAC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1)</w:t>
            </w:r>
            <w:r>
              <w:rPr>
                <w:noProof/>
              </w:rPr>
              <w:tab/>
              <w:t xml:space="preserve">SEPP can send error messages to intermediaries over the N32-f so that the error messages become visible to intermediaries. </w:t>
            </w:r>
          </w:p>
          <w:p w14:paraId="310FC175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</w:t>
            </w:r>
            <w:r>
              <w:rPr>
                <w:noProof/>
              </w:rPr>
              <w:tab/>
              <w:t>intermediaries can send N32-f error messages to SEPP with an empty ReformattedData IE and appropriate error code.</w:t>
            </w:r>
          </w:p>
          <w:p w14:paraId="447D7467" w14:textId="77777777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</w:t>
            </w:r>
            <w:r>
              <w:rPr>
                <w:noProof/>
              </w:rPr>
              <w:tab/>
              <w:t>additional error codes are needed accordingly.</w:t>
            </w:r>
          </w:p>
          <w:p w14:paraId="708AA7DE" w14:textId="1BE77786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needed to capture the above change in TS 33.501 into TS 29.573.</w:t>
            </w:r>
          </w:p>
        </w:tc>
      </w:tr>
      <w:tr w:rsidR="006048C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50D759F" w14:textId="19BA8C7A" w:rsidR="00776B78" w:rsidRDefault="00776B78" w:rsidP="00776B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Describe the N32 call flows for Error message originated by Roaming Intermediary or pSEPP upon receipt of an N32-f response.</w:t>
            </w:r>
          </w:p>
          <w:p w14:paraId="31C656EC" w14:textId="2751EEBE" w:rsidR="006048CB" w:rsidRPr="00526281" w:rsidRDefault="00776B78" w:rsidP="00776B78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Defines new errors</w:t>
            </w:r>
            <w:r w:rsidR="004C7FE5">
              <w:rPr>
                <w:noProof/>
                <w:lang w:eastAsia="ja-JP"/>
              </w:rPr>
              <w:t xml:space="preserve"> for N32-f error reporting</w:t>
            </w:r>
            <w:r>
              <w:rPr>
                <w:noProof/>
                <w:lang w:eastAsia="ja-JP"/>
              </w:rPr>
              <w:t>.</w:t>
            </w:r>
          </w:p>
        </w:tc>
      </w:tr>
      <w:tr w:rsidR="006048C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9254EF" w:rsidR="006048CB" w:rsidRDefault="00510284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Pr="00DC4B24">
              <w:rPr>
                <w:noProof/>
              </w:rPr>
              <w:t>tage</w:t>
            </w:r>
            <w:r>
              <w:rPr>
                <w:noProof/>
              </w:rPr>
              <w:t xml:space="preserve"> </w:t>
            </w:r>
            <w:r w:rsidRPr="00DC4B24">
              <w:rPr>
                <w:noProof/>
              </w:rPr>
              <w:t>2</w:t>
            </w:r>
            <w:r>
              <w:rPr>
                <w:noProof/>
              </w:rPr>
              <w:t xml:space="preserve"> requirements from SA3 cannot be supported</w:t>
            </w:r>
          </w:p>
        </w:tc>
      </w:tr>
      <w:tr w:rsidR="006048CB" w14:paraId="034AF533" w14:textId="77777777" w:rsidTr="00547111">
        <w:tc>
          <w:tcPr>
            <w:tcW w:w="2694" w:type="dxa"/>
            <w:gridSpan w:val="2"/>
          </w:tcPr>
          <w:p w14:paraId="39D9EB5B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F45990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5.</w:t>
            </w:r>
            <w:r w:rsidR="00510284">
              <w:rPr>
                <w:noProof/>
                <w:lang w:eastAsia="ja-JP"/>
              </w:rPr>
              <w:t>X.Y (new)</w:t>
            </w:r>
            <w:r w:rsidR="008F4E29">
              <w:rPr>
                <w:noProof/>
                <w:lang w:eastAsia="ja-JP"/>
              </w:rPr>
              <w:t xml:space="preserve">, </w:t>
            </w:r>
            <w:r w:rsidR="008F4E29">
              <w:t>6.1.5.2.11</w:t>
            </w:r>
            <w:r w:rsidR="00A55F7F">
              <w:t>, A.2</w:t>
            </w:r>
          </w:p>
        </w:tc>
      </w:tr>
      <w:tr w:rsidR="006048C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048CB" w:rsidRDefault="006048CB" w:rsidP="006048C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048C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048CB" w:rsidRDefault="006048CB" w:rsidP="00604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048C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048CB" w:rsidRDefault="006048CB" w:rsidP="006048C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8C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8C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6048CB" w:rsidRDefault="006048CB" w:rsidP="006048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048CB" w:rsidRDefault="006048CB" w:rsidP="006048C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048C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048CB" w:rsidRDefault="006048CB" w:rsidP="006048C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048CB" w:rsidRDefault="006048CB" w:rsidP="006048CB">
            <w:pPr>
              <w:pStyle w:val="CRCoverPage"/>
              <w:spacing w:after="0"/>
              <w:rPr>
                <w:noProof/>
              </w:rPr>
            </w:pPr>
          </w:p>
        </w:tc>
      </w:tr>
      <w:tr w:rsidR="006048C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FF92CA6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  <w:r w:rsidRPr="005651E6">
              <w:rPr>
                <w:rFonts w:eastAsia="ＭＳ 明朝"/>
                <w:lang w:eastAsia="ja-JP"/>
              </w:rPr>
              <w:t xml:space="preserve">This contribution introduces backward compatible new features to the OpenAPI file of </w:t>
            </w:r>
            <w:r w:rsidRPr="003857B2">
              <w:rPr>
                <w:rFonts w:eastAsia="ＭＳ 明朝"/>
                <w:lang w:eastAsia="ja-JP"/>
              </w:rPr>
              <w:t>N32_Handshake</w:t>
            </w:r>
            <w:r w:rsidRPr="005651E6">
              <w:rPr>
                <w:rFonts w:eastAsia="ＭＳ 明朝"/>
                <w:lang w:eastAsia="ja-JP"/>
              </w:rPr>
              <w:t xml:space="preserve"> API</w:t>
            </w:r>
          </w:p>
        </w:tc>
      </w:tr>
      <w:tr w:rsidR="006048C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048CB" w:rsidRPr="008863B9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048CB" w:rsidRPr="008863B9" w:rsidRDefault="006048CB" w:rsidP="006048C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048C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048CB" w:rsidRDefault="006048CB" w:rsidP="006048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4B4718" w14:textId="77777777" w:rsidR="006048CB" w:rsidRPr="00A97F12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CA4173" w14:textId="08AC126B" w:rsidR="006048CB" w:rsidRDefault="006048CB" w:rsidP="006048C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60225E16" w14:textId="4D948056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707BCC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BF52EA7" w14:textId="77777777" w:rsidR="002519CC" w:rsidRDefault="002519CC" w:rsidP="002519CC">
      <w:pPr>
        <w:pStyle w:val="3"/>
        <w:rPr>
          <w:ins w:id="1" w:author="Hiroshi Ishikawa (石川 寛) NTT DOCOMO" w:date="2023-11-03T20:32:00Z"/>
        </w:rPr>
      </w:pPr>
      <w:bookmarkStart w:id="2" w:name="_Toc24986320"/>
      <w:bookmarkStart w:id="3" w:name="_Toc34205748"/>
      <w:bookmarkStart w:id="4" w:name="_Toc39061932"/>
      <w:bookmarkStart w:id="5" w:name="_Toc43277174"/>
      <w:bookmarkStart w:id="6" w:name="_Toc49847504"/>
      <w:bookmarkStart w:id="7" w:name="_Toc56419479"/>
      <w:bookmarkStart w:id="8" w:name="_Toc112683285"/>
      <w:bookmarkStart w:id="9" w:name="_Toc145956355"/>
      <w:ins w:id="10" w:author="Hiroshi Ishikawa (石川 寛) NTT DOCOMO" w:date="2023-11-03T20:32:00Z">
        <w:r>
          <w:rPr>
            <w:rFonts w:hint="eastAsia"/>
          </w:rPr>
          <w:t>5</w:t>
        </w:r>
        <w:r>
          <w:t>.</w:t>
        </w:r>
        <w:proofErr w:type="gramStart"/>
        <w:r>
          <w:t>X.Y</w:t>
        </w:r>
        <w:proofErr w:type="gramEnd"/>
        <w:r>
          <w:tab/>
        </w:r>
        <w:r w:rsidRPr="007B5914">
          <w:t xml:space="preserve">N32-f </w:t>
        </w:r>
        <w:r>
          <w:t>related</w:t>
        </w:r>
        <w:r w:rsidRPr="007B5914">
          <w:t xml:space="preserve"> </w:t>
        </w:r>
        <w:r>
          <w:t>error</w:t>
        </w:r>
        <w:r w:rsidRPr="007B5914">
          <w:t xml:space="preserve"> </w:t>
        </w:r>
        <w:r>
          <w:t>determined upon receipt of an</w:t>
        </w:r>
        <w:r w:rsidRPr="007B5914">
          <w:t xml:space="preserve"> </w:t>
        </w:r>
        <w:r>
          <w:t>N32-f r</w:t>
        </w:r>
        <w:r w:rsidRPr="006F0E7E">
          <w:t>esponse</w:t>
        </w:r>
      </w:ins>
    </w:p>
    <w:p w14:paraId="380BA86A" w14:textId="77777777" w:rsidR="002519CC" w:rsidRDefault="002519CC" w:rsidP="002519CC">
      <w:pPr>
        <w:pStyle w:val="4"/>
        <w:rPr>
          <w:ins w:id="11" w:author="Hiroshi Ishikawa (石川 寛) NTT DOCOMO" w:date="2023-11-03T20:32:00Z"/>
        </w:rPr>
      </w:pPr>
      <w:ins w:id="12" w:author="Hiroshi Ishikawa (石川 寛) NTT DOCOMO" w:date="2023-11-03T20:32:00Z">
        <w:r>
          <w:t>5.X.Y.1</w:t>
        </w:r>
        <w:r>
          <w:tab/>
          <w:t>Error message originated by</w:t>
        </w:r>
        <w:r w:rsidRPr="007B5914">
          <w:t xml:space="preserve"> </w:t>
        </w:r>
        <w:r>
          <w:t xml:space="preserve">Roaming </w:t>
        </w:r>
        <w:r w:rsidRPr="007B5914">
          <w:t>Intermediary via N32-f</w:t>
        </w:r>
      </w:ins>
    </w:p>
    <w:bookmarkEnd w:id="2"/>
    <w:bookmarkEnd w:id="3"/>
    <w:bookmarkEnd w:id="4"/>
    <w:bookmarkEnd w:id="5"/>
    <w:bookmarkEnd w:id="6"/>
    <w:bookmarkEnd w:id="7"/>
    <w:bookmarkEnd w:id="8"/>
    <w:bookmarkEnd w:id="9"/>
    <w:p w14:paraId="587CD6A0" w14:textId="77777777" w:rsidR="008F2DA9" w:rsidRDefault="00000000" w:rsidP="008F2DA9">
      <w:pPr>
        <w:pStyle w:val="TH"/>
      </w:pPr>
      <w:ins w:id="13" w:author="Hiroshi Ishikawa (石川 寛) NTT DOCOMO" w:date="2023-11-03T21:15:00Z">
        <w:r>
          <w:pict w14:anchorId="1D9FC22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45pt;height:374.5pt">
              <v:imagedata r:id="rId13" o:title=""/>
            </v:shape>
          </w:pict>
        </w:r>
      </w:ins>
    </w:p>
    <w:p w14:paraId="6DCE10F7" w14:textId="7536F5B3" w:rsidR="002519CC" w:rsidRDefault="002519CC" w:rsidP="008F2DA9">
      <w:pPr>
        <w:pStyle w:val="TF"/>
        <w:rPr>
          <w:ins w:id="14" w:author="Hiroshi Ishikawa (石川 寛) NTT DOCOMO" w:date="2023-11-03T20:32:00Z"/>
        </w:rPr>
      </w:pPr>
      <w:ins w:id="15" w:author="Hiroshi Ishikawa (石川 寛) NTT DOCOMO" w:date="2023-11-03T20:32:00Z">
        <w:r>
          <w:t>Figure 5.X.Y.1-1: Error message originated</w:t>
        </w:r>
        <w:r w:rsidRPr="00494D18">
          <w:t xml:space="preserve"> by </w:t>
        </w:r>
        <w:r>
          <w:t xml:space="preserve">Roaming </w:t>
        </w:r>
        <w:r w:rsidRPr="00494D18">
          <w:t>Intermediary via N32</w:t>
        </w:r>
        <w:r>
          <w:t xml:space="preserve">-f </w:t>
        </w:r>
        <w:proofErr w:type="gramStart"/>
        <w:r>
          <w:t>Response</w:t>
        </w:r>
        <w:proofErr w:type="gramEnd"/>
      </w:ins>
    </w:p>
    <w:p w14:paraId="156DB630" w14:textId="77777777" w:rsidR="002519CC" w:rsidRDefault="002519CC" w:rsidP="002519CC">
      <w:pPr>
        <w:pStyle w:val="B1"/>
        <w:ind w:left="284" w:firstLine="0"/>
        <w:rPr>
          <w:ins w:id="16" w:author="Hiroshi Ishikawa (石川 寛) NTT DOCOMO" w:date="2023-11-03T20:32:00Z"/>
        </w:rPr>
      </w:pPr>
      <w:ins w:id="17" w:author="Hiroshi Ishikawa (石川 寛) NTT DOCOMO" w:date="2023-11-03T20:32:00Z">
        <w:r>
          <w:t>1.</w:t>
        </w:r>
        <w:r>
          <w:tab/>
          <w:t xml:space="preserve">The </w:t>
        </w:r>
        <w:proofErr w:type="spellStart"/>
        <w:r>
          <w:t>cSEPP</w:t>
        </w:r>
        <w:proofErr w:type="spellEnd"/>
        <w:r>
          <w:t xml:space="preserve"> receives a service request (HTTP request) message from </w:t>
        </w:r>
        <w:proofErr w:type="spellStart"/>
        <w:r>
          <w:t>cNF</w:t>
        </w:r>
        <w:proofErr w:type="spellEnd"/>
        <w:r>
          <w:t>.</w:t>
        </w:r>
      </w:ins>
    </w:p>
    <w:p w14:paraId="2CF31CFD" w14:textId="77777777" w:rsidR="002519CC" w:rsidRPr="0053656A" w:rsidRDefault="002519CC" w:rsidP="002519CC">
      <w:pPr>
        <w:pStyle w:val="B1"/>
        <w:ind w:left="284" w:firstLine="0"/>
        <w:rPr>
          <w:ins w:id="18" w:author="Hiroshi Ishikawa (石川 寛) NTT DOCOMO" w:date="2023-11-03T20:32:00Z"/>
        </w:rPr>
      </w:pPr>
      <w:ins w:id="19" w:author="Hiroshi Ishikawa (石川 寛) NTT DOCOMO" w:date="2023-11-03T20:32:00Z">
        <w:r>
          <w:t>2.</w:t>
        </w:r>
        <w:r>
          <w:tab/>
        </w:r>
        <w:r w:rsidRPr="0053656A">
          <w:t xml:space="preserve">The </w:t>
        </w:r>
        <w:proofErr w:type="spellStart"/>
        <w:r w:rsidRPr="0053656A">
          <w:t>cSEPP</w:t>
        </w:r>
        <w:proofErr w:type="spellEnd"/>
        <w:r w:rsidRPr="0053656A">
          <w:t xml:space="preserve"> </w:t>
        </w:r>
        <w:r>
          <w:t>sends an N32-f request using PRINS security (</w:t>
        </w:r>
        <w:proofErr w:type="gramStart"/>
        <w:r>
          <w:t>i.e.</w:t>
        </w:r>
        <w:proofErr w:type="gramEnd"/>
        <w:r>
          <w:t xml:space="preserve"> JOSE protected message) to forward the service request message to the </w:t>
        </w:r>
        <w:proofErr w:type="spellStart"/>
        <w:r>
          <w:t>pSEPP</w:t>
        </w:r>
        <w:proofErr w:type="spellEnd"/>
        <w:r>
          <w:t>.</w:t>
        </w:r>
      </w:ins>
    </w:p>
    <w:p w14:paraId="05ABEFAE" w14:textId="77777777" w:rsidR="002519CC" w:rsidRPr="008F3823" w:rsidRDefault="002519CC" w:rsidP="002519CC">
      <w:pPr>
        <w:pStyle w:val="B1"/>
        <w:rPr>
          <w:ins w:id="20" w:author="Hiroshi Ishikawa (石川 寛) NTT DOCOMO" w:date="2023-11-03T20:32:00Z"/>
        </w:rPr>
      </w:pPr>
      <w:ins w:id="21" w:author="Hiroshi Ishikawa (石川 寛) NTT DOCOMO" w:date="2023-11-03T20:32:00Z">
        <w:r>
          <w:t>3.</w:t>
        </w:r>
        <w:r>
          <w:tab/>
        </w:r>
        <w:r w:rsidRPr="008F3823">
          <w:t xml:space="preserve">The </w:t>
        </w:r>
        <w:proofErr w:type="spellStart"/>
        <w:r w:rsidRPr="008F3823">
          <w:t>pSEPP</w:t>
        </w:r>
        <w:proofErr w:type="spellEnd"/>
        <w:r w:rsidRPr="008F3823">
          <w:t xml:space="preserve"> </w:t>
        </w:r>
        <w:r>
          <w:t>send the service</w:t>
        </w:r>
        <w:r w:rsidRPr="008F3823">
          <w:t xml:space="preserve"> request to the </w:t>
        </w:r>
        <w:proofErr w:type="spellStart"/>
        <w:r w:rsidRPr="008F3823">
          <w:t>pNF</w:t>
        </w:r>
        <w:proofErr w:type="spellEnd"/>
        <w:r w:rsidRPr="008F3823">
          <w:t xml:space="preserve"> (see clause 5.3.2.3)</w:t>
        </w:r>
      </w:ins>
    </w:p>
    <w:p w14:paraId="30168A8D" w14:textId="77777777" w:rsidR="002519CC" w:rsidRPr="008F3823" w:rsidRDefault="002519CC" w:rsidP="002519CC">
      <w:pPr>
        <w:pStyle w:val="B1"/>
        <w:rPr>
          <w:ins w:id="22" w:author="Hiroshi Ishikawa (石川 寛) NTT DOCOMO" w:date="2023-11-03T20:32:00Z"/>
        </w:rPr>
      </w:pPr>
      <w:ins w:id="23" w:author="Hiroshi Ishikawa (石川 寛) NTT DOCOMO" w:date="2023-11-03T20:32:00Z">
        <w:r>
          <w:rPr>
            <w:lang w:eastAsia="ja-JP"/>
          </w:rPr>
          <w:t>4.</w:t>
        </w:r>
        <w:r>
          <w:rPr>
            <w:lang w:eastAsia="ja-JP"/>
          </w:rPr>
          <w:tab/>
        </w:r>
        <w:r w:rsidRPr="008F3823">
          <w:rPr>
            <w:lang w:eastAsia="ja-JP"/>
          </w:rPr>
          <w:t xml:space="preserve">The </w:t>
        </w:r>
        <w:proofErr w:type="spellStart"/>
        <w:r w:rsidRPr="008F3823">
          <w:rPr>
            <w:rFonts w:hint="eastAsia"/>
            <w:lang w:eastAsia="ja-JP"/>
          </w:rPr>
          <w:t>p</w:t>
        </w:r>
        <w:r w:rsidRPr="008F3823">
          <w:rPr>
            <w:lang w:eastAsia="ja-JP"/>
          </w:rPr>
          <w:t>NF</w:t>
        </w:r>
        <w:proofErr w:type="spellEnd"/>
        <w:r w:rsidRPr="008F3823">
          <w:rPr>
            <w:lang w:eastAsia="ja-JP"/>
          </w:rPr>
          <w:t xml:space="preserve"> return</w:t>
        </w:r>
        <w:r>
          <w:rPr>
            <w:lang w:eastAsia="ja-JP"/>
          </w:rPr>
          <w:t>s</w:t>
        </w:r>
        <w:r w:rsidRPr="008F3823">
          <w:rPr>
            <w:lang w:eastAsia="ja-JP"/>
          </w:rPr>
          <w:t xml:space="preserve"> </w:t>
        </w:r>
        <w:r>
          <w:rPr>
            <w:lang w:eastAsia="ja-JP"/>
          </w:rPr>
          <w:t>the service response (</w:t>
        </w:r>
        <w:proofErr w:type="gramStart"/>
        <w:r>
          <w:rPr>
            <w:lang w:eastAsia="ja-JP"/>
          </w:rPr>
          <w:t>e.g.</w:t>
        </w:r>
        <w:proofErr w:type="gramEnd"/>
        <w:r>
          <w:rPr>
            <w:lang w:eastAsia="ja-JP"/>
          </w:rPr>
          <w:t xml:space="preserve"> </w:t>
        </w:r>
        <w:r w:rsidRPr="008F3823">
          <w:rPr>
            <w:lang w:eastAsia="ja-JP"/>
          </w:rPr>
          <w:t>200 OK</w:t>
        </w:r>
        <w:r>
          <w:rPr>
            <w:lang w:eastAsia="ja-JP"/>
          </w:rPr>
          <w:t xml:space="preserve"> response)</w:t>
        </w:r>
        <w:r w:rsidRPr="008F3823">
          <w:rPr>
            <w:lang w:eastAsia="ja-JP"/>
          </w:rPr>
          <w:t xml:space="preserve"> to the </w:t>
        </w:r>
        <w:proofErr w:type="spellStart"/>
        <w:r w:rsidRPr="008F3823">
          <w:rPr>
            <w:lang w:eastAsia="ja-JP"/>
          </w:rPr>
          <w:t>pSEPP</w:t>
        </w:r>
        <w:proofErr w:type="spellEnd"/>
        <w:r w:rsidRPr="008F3823">
          <w:rPr>
            <w:lang w:eastAsia="ja-JP"/>
          </w:rPr>
          <w:t xml:space="preserve">. </w:t>
        </w:r>
      </w:ins>
    </w:p>
    <w:p w14:paraId="6BCE20BB" w14:textId="77777777" w:rsidR="002519CC" w:rsidRDefault="002519CC" w:rsidP="002519CC">
      <w:pPr>
        <w:pStyle w:val="B1"/>
        <w:rPr>
          <w:ins w:id="24" w:author="Hiroshi Ishikawa (石川 寛) NTT DOCOMO" w:date="2023-11-03T20:32:00Z"/>
        </w:rPr>
      </w:pPr>
      <w:ins w:id="25" w:author="Hiroshi Ishikawa (石川 寛) NTT DOCOMO" w:date="2023-11-03T20:32:00Z">
        <w:r>
          <w:t>5.</w:t>
        </w:r>
        <w:r>
          <w:tab/>
        </w:r>
        <w:r w:rsidRPr="008F3823">
          <w:t xml:space="preserve">The </w:t>
        </w:r>
        <w:proofErr w:type="spellStart"/>
        <w:r>
          <w:t>p</w:t>
        </w:r>
        <w:r w:rsidRPr="008F3823">
          <w:t>SEPP</w:t>
        </w:r>
        <w:proofErr w:type="spellEnd"/>
        <w:r w:rsidRPr="008F3823">
          <w:t xml:space="preserve"> encapsulates the </w:t>
        </w:r>
        <w:r>
          <w:t>service</w:t>
        </w:r>
        <w:r w:rsidRPr="008F3823">
          <w:t xml:space="preserve"> </w:t>
        </w:r>
        <w:proofErr w:type="spellStart"/>
        <w:r w:rsidRPr="008F3823">
          <w:t>reponse</w:t>
        </w:r>
        <w:proofErr w:type="spellEnd"/>
        <w:r w:rsidRPr="008F3823">
          <w:t xml:space="preserve"> </w:t>
        </w:r>
        <w:r>
          <w:t>in an N32-f response (</w:t>
        </w:r>
        <w:proofErr w:type="gramStart"/>
        <w:r>
          <w:t>i.e.</w:t>
        </w:r>
        <w:proofErr w:type="gramEnd"/>
        <w:r>
          <w:t xml:space="preserve"> JOSE protected message) </w:t>
        </w:r>
        <w:r w:rsidRPr="008F3823">
          <w:t xml:space="preserve">and forwards the message to the </w:t>
        </w:r>
        <w:proofErr w:type="spellStart"/>
        <w:r w:rsidRPr="008F3823">
          <w:t>cSEPP</w:t>
        </w:r>
        <w:proofErr w:type="spellEnd"/>
        <w:r w:rsidRPr="008F3823">
          <w:t xml:space="preserve"> (see clause 5.3.2.3)</w:t>
        </w:r>
        <w:r>
          <w:t>.</w:t>
        </w:r>
      </w:ins>
    </w:p>
    <w:p w14:paraId="5DCA9A25" w14:textId="77777777" w:rsidR="002519CC" w:rsidRPr="008F3823" w:rsidRDefault="002519CC" w:rsidP="002519CC">
      <w:pPr>
        <w:pStyle w:val="B1"/>
        <w:rPr>
          <w:ins w:id="26" w:author="Hiroshi Ishikawa (石川 寛) NTT DOCOMO" w:date="2023-11-03T20:32:00Z"/>
        </w:rPr>
      </w:pPr>
      <w:ins w:id="27" w:author="Hiroshi Ishikawa (石川 寛) NTT DOCOMO" w:date="2023-11-03T20:32:00Z">
        <w:r>
          <w:t>6.</w:t>
        </w:r>
        <w:r>
          <w:tab/>
          <w:t>T</w:t>
        </w:r>
        <w:r w:rsidRPr="008F3823">
          <w:t xml:space="preserve">he </w:t>
        </w:r>
        <w:r>
          <w:t>Roaming I</w:t>
        </w:r>
        <w:r w:rsidRPr="008F3823">
          <w:t xml:space="preserve">ntermediary B detects </w:t>
        </w:r>
        <w:r>
          <w:t>an N32-f related</w:t>
        </w:r>
        <w:r w:rsidRPr="008F3823">
          <w:t xml:space="preserve"> error </w:t>
        </w:r>
        <w:r>
          <w:t>(</w:t>
        </w:r>
        <w:proofErr w:type="gramStart"/>
        <w:r>
          <w:t>e.g.</w:t>
        </w:r>
        <w:proofErr w:type="gramEnd"/>
        <w:r>
          <w:t xml:space="preserve"> an IE is received ciphered while it should be in clear).</w:t>
        </w:r>
        <w:r w:rsidRPr="008F3823">
          <w:t xml:space="preserve"> </w:t>
        </w:r>
        <w:r>
          <w:t xml:space="preserve">The Roaming Intermediary B does not forward the N32-f response to the </w:t>
        </w:r>
        <w:proofErr w:type="spellStart"/>
        <w:r>
          <w:t>cSEPP</w:t>
        </w:r>
        <w:proofErr w:type="spellEnd"/>
        <w:r>
          <w:t>. Instead, it</w:t>
        </w:r>
        <w:r w:rsidRPr="008F3823">
          <w:t xml:space="preserve"> send</w:t>
        </w:r>
        <w:r>
          <w:t>s</w:t>
        </w:r>
        <w:r w:rsidRPr="008F3823">
          <w:t xml:space="preserve"> </w:t>
        </w:r>
        <w:r>
          <w:t xml:space="preserve">a new N32-f request encapsulating an N32-c "N32-f Error Reporting request" towards </w:t>
        </w:r>
        <w:proofErr w:type="spellStart"/>
        <w:r>
          <w:t>pSEPP</w:t>
        </w:r>
        <w:proofErr w:type="spellEnd"/>
        <w:r>
          <w:t xml:space="preserve"> to report the error, as specified in clause </w:t>
        </w:r>
        <w:proofErr w:type="gramStart"/>
        <w:r>
          <w:t>5.X.Y</w:t>
        </w:r>
        <w:r w:rsidRPr="008F3823">
          <w:t>.</w:t>
        </w:r>
        <w:proofErr w:type="gramEnd"/>
        <w:r>
          <w:t>2.</w:t>
        </w:r>
      </w:ins>
    </w:p>
    <w:p w14:paraId="40887327" w14:textId="77777777" w:rsidR="002519CC" w:rsidRPr="008F3823" w:rsidRDefault="002519CC" w:rsidP="002519CC">
      <w:pPr>
        <w:pStyle w:val="B1"/>
        <w:rPr>
          <w:ins w:id="28" w:author="Hiroshi Ishikawa (石川 寛) NTT DOCOMO" w:date="2023-11-03T20:32:00Z"/>
        </w:rPr>
      </w:pPr>
      <w:ins w:id="29" w:author="Hiroshi Ishikawa (石川 寛) NTT DOCOMO" w:date="2023-11-03T20:32:00Z">
        <w:r>
          <w:rPr>
            <w:lang w:eastAsia="ja-JP"/>
          </w:rPr>
          <w:t>7.</w:t>
        </w:r>
        <w:r>
          <w:rPr>
            <w:lang w:eastAsia="ja-JP"/>
          </w:rPr>
          <w:tab/>
        </w:r>
        <w:r w:rsidRPr="008F3823">
          <w:rPr>
            <w:lang w:eastAsia="ja-JP"/>
          </w:rPr>
          <w:t xml:space="preserve">The </w:t>
        </w:r>
        <w:proofErr w:type="spellStart"/>
        <w:r w:rsidRPr="008F3823">
          <w:rPr>
            <w:lang w:eastAsia="ja-JP"/>
          </w:rPr>
          <w:t>pSEPP</w:t>
        </w:r>
        <w:proofErr w:type="spellEnd"/>
        <w:r w:rsidRPr="008F3823">
          <w:rPr>
            <w:lang w:eastAsia="ja-JP"/>
          </w:rPr>
          <w:t xml:space="preserve"> return</w:t>
        </w:r>
        <w:r>
          <w:rPr>
            <w:lang w:eastAsia="ja-JP"/>
          </w:rPr>
          <w:t>s</w:t>
        </w:r>
        <w:r w:rsidRPr="008F3823">
          <w:rPr>
            <w:lang w:eastAsia="ja-JP"/>
          </w:rPr>
          <w:t xml:space="preserve"> </w:t>
        </w:r>
        <w:r>
          <w:rPr>
            <w:lang w:eastAsia="ja-JP"/>
          </w:rPr>
          <w:t>"</w:t>
        </w:r>
        <w:r w:rsidRPr="008F3823">
          <w:rPr>
            <w:lang w:eastAsia="ja-JP"/>
          </w:rPr>
          <w:t>204 No Content</w:t>
        </w:r>
        <w:r>
          <w:rPr>
            <w:lang w:eastAsia="ja-JP"/>
          </w:rPr>
          <w:t>"</w:t>
        </w:r>
        <w:r w:rsidRPr="008F3823">
          <w:rPr>
            <w:lang w:eastAsia="ja-JP"/>
          </w:rPr>
          <w:t xml:space="preserve"> to the </w:t>
        </w:r>
        <w:r>
          <w:rPr>
            <w:lang w:eastAsia="ja-JP"/>
          </w:rPr>
          <w:t>Roaming I</w:t>
        </w:r>
        <w:r w:rsidRPr="008F3823">
          <w:rPr>
            <w:lang w:eastAsia="ja-JP"/>
          </w:rPr>
          <w:t>ntermediary B.</w:t>
        </w:r>
      </w:ins>
    </w:p>
    <w:p w14:paraId="4DB686B8" w14:textId="77777777" w:rsidR="002519CC" w:rsidRPr="008F3823" w:rsidRDefault="002519CC" w:rsidP="002519CC">
      <w:pPr>
        <w:pStyle w:val="B1"/>
        <w:rPr>
          <w:ins w:id="30" w:author="Hiroshi Ishikawa (石川 寛) NTT DOCOMO" w:date="2023-11-03T20:32:00Z"/>
        </w:rPr>
      </w:pPr>
      <w:ins w:id="31" w:author="Hiroshi Ishikawa (石川 寛) NTT DOCOMO" w:date="2023-11-03T20:32:00Z">
        <w:r>
          <w:rPr>
            <w:lang w:eastAsia="ja-JP"/>
          </w:rPr>
          <w:lastRenderedPageBreak/>
          <w:t>8.</w:t>
        </w:r>
        <w:r>
          <w:rPr>
            <w:lang w:eastAsia="ja-JP"/>
          </w:rPr>
          <w:tab/>
        </w:r>
        <w:r w:rsidRPr="008F3823">
          <w:rPr>
            <w:lang w:eastAsia="ja-JP"/>
          </w:rPr>
          <w:t xml:space="preserve">The </w:t>
        </w:r>
        <w:proofErr w:type="spellStart"/>
        <w:r w:rsidRPr="008F3823">
          <w:rPr>
            <w:lang w:eastAsia="ja-JP"/>
          </w:rPr>
          <w:t>pSEPP</w:t>
        </w:r>
        <w:proofErr w:type="spellEnd"/>
        <w:r w:rsidRPr="008F3823">
          <w:rPr>
            <w:lang w:eastAsia="ja-JP"/>
          </w:rPr>
          <w:t xml:space="preserve"> </w:t>
        </w:r>
        <w:r>
          <w:rPr>
            <w:lang w:eastAsia="ja-JP"/>
          </w:rPr>
          <w:t xml:space="preserve">logs the error and, if possible and allowed by local policies, considers it for further N32-f messages the </w:t>
        </w:r>
        <w:proofErr w:type="spellStart"/>
        <w:r>
          <w:rPr>
            <w:lang w:eastAsia="ja-JP"/>
          </w:rPr>
          <w:t>pSEPP</w:t>
        </w:r>
        <w:proofErr w:type="spellEnd"/>
        <w:r>
          <w:rPr>
            <w:lang w:eastAsia="ja-JP"/>
          </w:rPr>
          <w:t xml:space="preserve"> sends towards the </w:t>
        </w:r>
        <w:proofErr w:type="spellStart"/>
        <w:r>
          <w:rPr>
            <w:lang w:eastAsia="ja-JP"/>
          </w:rPr>
          <w:t>cSEPP</w:t>
        </w:r>
        <w:proofErr w:type="spellEnd"/>
        <w:r>
          <w:rPr>
            <w:lang w:eastAsia="ja-JP"/>
          </w:rPr>
          <w:t xml:space="preserve"> (</w:t>
        </w:r>
        <w:proofErr w:type="gramStart"/>
        <w:r>
          <w:rPr>
            <w:lang w:eastAsia="ja-JP"/>
          </w:rPr>
          <w:t>e.g.</w:t>
        </w:r>
        <w:proofErr w:type="gramEnd"/>
        <w:r>
          <w:rPr>
            <w:lang w:eastAsia="ja-JP"/>
          </w:rPr>
          <w:t xml:space="preserve"> the </w:t>
        </w:r>
        <w:proofErr w:type="spellStart"/>
        <w:r>
          <w:rPr>
            <w:lang w:eastAsia="ja-JP"/>
          </w:rPr>
          <w:t>pSEPP</w:t>
        </w:r>
        <w:proofErr w:type="spellEnd"/>
        <w:r>
          <w:rPr>
            <w:lang w:eastAsia="ja-JP"/>
          </w:rPr>
          <w:t xml:space="preserve"> may send the reported IE in clear in further messages it forwards towards the </w:t>
        </w:r>
        <w:proofErr w:type="spellStart"/>
        <w:r>
          <w:rPr>
            <w:lang w:eastAsia="ja-JP"/>
          </w:rPr>
          <w:t>cSEPP</w:t>
        </w:r>
        <w:proofErr w:type="spellEnd"/>
        <w:r>
          <w:rPr>
            <w:lang w:eastAsia="ja-JP"/>
          </w:rPr>
          <w:t>)</w:t>
        </w:r>
        <w:r w:rsidRPr="008F3823">
          <w:t>.</w:t>
        </w:r>
      </w:ins>
    </w:p>
    <w:p w14:paraId="6E5B1BBB" w14:textId="77777777" w:rsidR="002519CC" w:rsidRPr="008F3823" w:rsidRDefault="002519CC" w:rsidP="002519CC">
      <w:pPr>
        <w:pStyle w:val="B1"/>
        <w:rPr>
          <w:ins w:id="32" w:author="Hiroshi Ishikawa (石川 寛) NTT DOCOMO" w:date="2023-11-03T20:32:00Z"/>
        </w:rPr>
      </w:pPr>
      <w:ins w:id="33" w:author="Hiroshi Ishikawa (石川 寛) NTT DOCOMO" w:date="2023-11-03T20:32:00Z">
        <w:r>
          <w:rPr>
            <w:lang w:eastAsia="ja-JP"/>
          </w:rPr>
          <w:t>9.</w:t>
        </w:r>
        <w:r>
          <w:rPr>
            <w:lang w:eastAsia="ja-JP"/>
          </w:rPr>
          <w:tab/>
        </w:r>
        <w:r w:rsidRPr="008F3823">
          <w:rPr>
            <w:lang w:eastAsia="ja-JP"/>
          </w:rPr>
          <w:t xml:space="preserve">The </w:t>
        </w:r>
        <w:proofErr w:type="spellStart"/>
        <w:r w:rsidRPr="008F3823">
          <w:rPr>
            <w:rFonts w:hint="eastAsia"/>
            <w:lang w:eastAsia="ja-JP"/>
          </w:rPr>
          <w:t>c</w:t>
        </w:r>
        <w:r w:rsidRPr="008F3823">
          <w:rPr>
            <w:lang w:eastAsia="ja-JP"/>
          </w:rPr>
          <w:t>NF</w:t>
        </w:r>
        <w:proofErr w:type="spellEnd"/>
        <w:r w:rsidRPr="008F3823">
          <w:rPr>
            <w:lang w:eastAsia="ja-JP"/>
          </w:rPr>
          <w:t xml:space="preserve"> may </w:t>
        </w:r>
        <w:r>
          <w:rPr>
            <w:lang w:eastAsia="ja-JP"/>
          </w:rPr>
          <w:t>repeat its service request</w:t>
        </w:r>
        <w:r w:rsidRPr="008F3823">
          <w:rPr>
            <w:lang w:eastAsia="ja-JP"/>
          </w:rPr>
          <w:t xml:space="preserve"> due to no response </w:t>
        </w:r>
        <w:r>
          <w:rPr>
            <w:lang w:eastAsia="ja-JP"/>
          </w:rPr>
          <w:t xml:space="preserve">being received </w:t>
        </w:r>
        <w:r w:rsidRPr="008F3823">
          <w:rPr>
            <w:lang w:eastAsia="ja-JP"/>
          </w:rPr>
          <w:t xml:space="preserve">from the </w:t>
        </w:r>
        <w:proofErr w:type="spellStart"/>
        <w:r w:rsidRPr="008F3823">
          <w:rPr>
            <w:lang w:eastAsia="ja-JP"/>
          </w:rPr>
          <w:t>cSEPP</w:t>
        </w:r>
        <w:proofErr w:type="spellEnd"/>
        <w:r w:rsidRPr="008F3823">
          <w:rPr>
            <w:lang w:eastAsia="ja-JP"/>
          </w:rPr>
          <w:t>.</w:t>
        </w:r>
      </w:ins>
    </w:p>
    <w:p w14:paraId="3843BB70" w14:textId="77777777" w:rsidR="002519CC" w:rsidRPr="008F3823" w:rsidRDefault="002519CC" w:rsidP="002519CC">
      <w:pPr>
        <w:pStyle w:val="B1"/>
        <w:rPr>
          <w:ins w:id="34" w:author="Hiroshi Ishikawa (石川 寛) NTT DOCOMO" w:date="2023-11-03T20:32:00Z"/>
        </w:rPr>
      </w:pPr>
      <w:ins w:id="35" w:author="Hiroshi Ishikawa (石川 寛) NTT DOCOMO" w:date="2023-11-03T20:32:00Z">
        <w:r>
          <w:t>10.</w:t>
        </w:r>
        <w:r>
          <w:tab/>
          <w:t xml:space="preserve">The </w:t>
        </w:r>
        <w:proofErr w:type="spellStart"/>
        <w:r>
          <w:t>cSEPP</w:t>
        </w:r>
        <w:proofErr w:type="spellEnd"/>
        <w:r>
          <w:t xml:space="preserve"> forwards the (repeated) service request from the </w:t>
        </w:r>
        <w:proofErr w:type="spellStart"/>
        <w:r>
          <w:t>cNF</w:t>
        </w:r>
        <w:proofErr w:type="spellEnd"/>
        <w:r>
          <w:t xml:space="preserve">, if any. Alternatively, the </w:t>
        </w:r>
        <w:proofErr w:type="spellStart"/>
        <w:r>
          <w:t>cSEPP</w:t>
        </w:r>
        <w:proofErr w:type="spellEnd"/>
        <w:r>
          <w:t xml:space="preserve"> may resend its N32-f request to the </w:t>
        </w:r>
        <w:proofErr w:type="spellStart"/>
        <w:r>
          <w:t>pSEPP</w:t>
        </w:r>
        <w:proofErr w:type="spellEnd"/>
        <w:r>
          <w:t xml:space="preserve"> due to no response being received from the </w:t>
        </w:r>
        <w:proofErr w:type="spellStart"/>
        <w:r>
          <w:t>pSEPP</w:t>
        </w:r>
        <w:proofErr w:type="spellEnd"/>
        <w:r>
          <w:t xml:space="preserve">. </w:t>
        </w:r>
      </w:ins>
    </w:p>
    <w:p w14:paraId="197A7DC0" w14:textId="77777777" w:rsidR="002519CC" w:rsidRPr="008F3823" w:rsidRDefault="002519CC" w:rsidP="002519CC">
      <w:pPr>
        <w:pStyle w:val="B1"/>
        <w:rPr>
          <w:ins w:id="36" w:author="Hiroshi Ishikawa (石川 寛) NTT DOCOMO" w:date="2023-11-03T20:32:00Z"/>
        </w:rPr>
      </w:pPr>
      <w:ins w:id="37" w:author="Hiroshi Ishikawa (石川 寛) NTT DOCOMO" w:date="2023-11-03T20:32:00Z">
        <w:r>
          <w:t>11.</w:t>
        </w:r>
        <w:r>
          <w:tab/>
          <w:t>T</w:t>
        </w:r>
        <w:r w:rsidRPr="007C364B">
          <w:t xml:space="preserve">he </w:t>
        </w:r>
        <w:proofErr w:type="spellStart"/>
        <w:r w:rsidRPr="007C364B">
          <w:t>pSEP</w:t>
        </w:r>
        <w:r>
          <w:t>P</w:t>
        </w:r>
        <w:proofErr w:type="spellEnd"/>
        <w:r>
          <w:t xml:space="preserve"> forwards the service request towards the </w:t>
        </w:r>
        <w:proofErr w:type="spellStart"/>
        <w:r>
          <w:t>pNF</w:t>
        </w:r>
        <w:proofErr w:type="spellEnd"/>
        <w:r>
          <w:t>.</w:t>
        </w:r>
      </w:ins>
    </w:p>
    <w:p w14:paraId="0B36DBDC" w14:textId="77777777" w:rsidR="002519CC" w:rsidRPr="008F3823" w:rsidRDefault="002519CC" w:rsidP="002519CC">
      <w:pPr>
        <w:pStyle w:val="B1"/>
        <w:rPr>
          <w:ins w:id="38" w:author="Hiroshi Ishikawa (石川 寛) NTT DOCOMO" w:date="2023-11-03T20:32:00Z"/>
        </w:rPr>
      </w:pPr>
      <w:ins w:id="39" w:author="Hiroshi Ishikawa (石川 寛) NTT DOCOMO" w:date="2023-11-03T20:32:00Z">
        <w:r>
          <w:rPr>
            <w:lang w:eastAsia="ja-JP"/>
          </w:rPr>
          <w:t>12.</w:t>
        </w:r>
        <w:r>
          <w:rPr>
            <w:lang w:eastAsia="ja-JP"/>
          </w:rPr>
          <w:tab/>
        </w:r>
        <w:r>
          <w:t xml:space="preserve">The </w:t>
        </w:r>
        <w:proofErr w:type="spellStart"/>
        <w:r>
          <w:t>pNF</w:t>
        </w:r>
        <w:proofErr w:type="spellEnd"/>
        <w:r>
          <w:t xml:space="preserve"> returns the service response (</w:t>
        </w:r>
        <w:proofErr w:type="gramStart"/>
        <w:r>
          <w:t>e.g.</w:t>
        </w:r>
        <w:proofErr w:type="gramEnd"/>
        <w:r>
          <w:t xml:space="preserve"> 200 OK response)</w:t>
        </w:r>
        <w:r w:rsidRPr="008F3823">
          <w:rPr>
            <w:lang w:eastAsia="ja-JP"/>
          </w:rPr>
          <w:t xml:space="preserve">. </w:t>
        </w:r>
      </w:ins>
    </w:p>
    <w:p w14:paraId="529D47BC" w14:textId="42DBC77D" w:rsidR="002519CC" w:rsidRPr="008F3823" w:rsidRDefault="002519CC" w:rsidP="002519CC">
      <w:pPr>
        <w:pStyle w:val="B1"/>
        <w:rPr>
          <w:ins w:id="40" w:author="Hiroshi Ishikawa (石川 寛) NTT DOCOMO" w:date="2023-11-03T20:32:00Z"/>
        </w:rPr>
      </w:pPr>
      <w:ins w:id="41" w:author="Hiroshi Ishikawa (石川 寛) NTT DOCOMO" w:date="2023-11-03T20:32:00Z">
        <w:r>
          <w:t>13.</w:t>
        </w:r>
        <w:r>
          <w:tab/>
        </w:r>
        <w:r w:rsidRPr="008F3823">
          <w:t xml:space="preserve">The </w:t>
        </w:r>
        <w:proofErr w:type="spellStart"/>
        <w:r w:rsidRPr="008F3823">
          <w:t>cSEPP</w:t>
        </w:r>
        <w:proofErr w:type="spellEnd"/>
        <w:r w:rsidRPr="008F3823">
          <w:t xml:space="preserve"> encapsulates the </w:t>
        </w:r>
        <w:r>
          <w:t>service</w:t>
        </w:r>
        <w:r w:rsidRPr="008F3823">
          <w:t xml:space="preserve"> </w:t>
        </w:r>
        <w:proofErr w:type="spellStart"/>
        <w:r w:rsidRPr="008F3823">
          <w:t>reponse</w:t>
        </w:r>
        <w:proofErr w:type="spellEnd"/>
        <w:r w:rsidRPr="008F3823">
          <w:t xml:space="preserve"> </w:t>
        </w:r>
        <w:r>
          <w:t>in an N32-f response (</w:t>
        </w:r>
        <w:proofErr w:type="gramStart"/>
        <w:r>
          <w:t>i.e.</w:t>
        </w:r>
        <w:proofErr w:type="gramEnd"/>
        <w:r>
          <w:t xml:space="preserve"> JOSE protected message)</w:t>
        </w:r>
        <w:r w:rsidRPr="008F3823">
          <w:t xml:space="preserve"> and forwards the message to the </w:t>
        </w:r>
        <w:proofErr w:type="spellStart"/>
        <w:r w:rsidRPr="008F3823">
          <w:t>cSEPP</w:t>
        </w:r>
        <w:proofErr w:type="spellEnd"/>
        <w:r>
          <w:t xml:space="preserve">, taking into account any error information earlier received from the </w:t>
        </w:r>
        <w:proofErr w:type="spellStart"/>
        <w:r>
          <w:t>cSEPP</w:t>
        </w:r>
        <w:proofErr w:type="spellEnd"/>
        <w:r>
          <w:t xml:space="preserve"> or Roaming Intermediary, </w:t>
        </w:r>
        <w:r>
          <w:rPr>
            <w:lang w:eastAsia="ja-JP"/>
          </w:rPr>
          <w:t>if possible and allowed by local policies (so e.g. with the IE previously reported in error in clear)</w:t>
        </w:r>
        <w:r w:rsidRPr="008F3823">
          <w:t>.</w:t>
        </w:r>
      </w:ins>
    </w:p>
    <w:p w14:paraId="76D5D5B4" w14:textId="77777777" w:rsidR="002519CC" w:rsidRPr="008F3823" w:rsidRDefault="002519CC" w:rsidP="002519CC">
      <w:pPr>
        <w:pStyle w:val="B1"/>
        <w:rPr>
          <w:ins w:id="42" w:author="Hiroshi Ishikawa (石川 寛) NTT DOCOMO" w:date="2023-11-03T20:32:00Z"/>
        </w:rPr>
      </w:pPr>
      <w:ins w:id="43" w:author="Hiroshi Ishikawa (石川 寛) NTT DOCOMO" w:date="2023-11-03T20:32:00Z">
        <w:r>
          <w:t>14.</w:t>
        </w:r>
        <w:r>
          <w:tab/>
        </w:r>
        <w:r>
          <w:rPr>
            <w:rFonts w:hint="eastAsia"/>
            <w:lang w:eastAsia="ja-JP"/>
          </w:rPr>
          <w:t>T</w:t>
        </w:r>
        <w:r>
          <w:rPr>
            <w:lang w:eastAsia="ja-JP"/>
          </w:rPr>
          <w:t xml:space="preserve">he </w:t>
        </w:r>
        <w:proofErr w:type="spellStart"/>
        <w:r>
          <w:rPr>
            <w:lang w:eastAsia="ja-JP"/>
          </w:rPr>
          <w:t>cSEPP</w:t>
        </w:r>
        <w:proofErr w:type="spellEnd"/>
        <w:r>
          <w:rPr>
            <w:lang w:eastAsia="ja-JP"/>
          </w:rPr>
          <w:t xml:space="preserve"> send the </w:t>
        </w:r>
        <w:r>
          <w:t>service</w:t>
        </w:r>
        <w:r w:rsidRPr="00C551FB">
          <w:t xml:space="preserve"> </w:t>
        </w:r>
        <w:r>
          <w:t xml:space="preserve">response </w:t>
        </w:r>
        <w:r w:rsidRPr="00C551FB">
          <w:t xml:space="preserve">to the </w:t>
        </w:r>
        <w:proofErr w:type="spellStart"/>
        <w:r>
          <w:t>cNF</w:t>
        </w:r>
        <w:proofErr w:type="spellEnd"/>
        <w:r w:rsidRPr="008F3823">
          <w:t>.</w:t>
        </w:r>
      </w:ins>
    </w:p>
    <w:p w14:paraId="4735FDFD" w14:textId="25CCD9EC" w:rsidR="00BE0CB6" w:rsidRPr="00453A17" w:rsidRDefault="00BE0CB6" w:rsidP="00BE0CB6">
      <w:pPr>
        <w:pStyle w:val="4"/>
        <w:rPr>
          <w:ins w:id="44" w:author="Bruno Landais" w:date="2023-11-03T09:12:00Z"/>
          <w:lang w:val="en-US"/>
        </w:rPr>
      </w:pPr>
      <w:ins w:id="45" w:author="Bruno Landais" w:date="2023-11-03T09:12:00Z">
        <w:r w:rsidRPr="00453A17">
          <w:rPr>
            <w:lang w:val="en-US"/>
          </w:rPr>
          <w:t>5.X.Y.2</w:t>
        </w:r>
        <w:r w:rsidRPr="00453A17">
          <w:rPr>
            <w:lang w:val="en-US"/>
          </w:rPr>
          <w:tab/>
        </w:r>
      </w:ins>
      <w:ins w:id="46" w:author="Bruno Landais" w:date="2023-11-03T09:18:00Z">
        <w:r w:rsidR="00453A17">
          <w:rPr>
            <w:lang w:val="en-US"/>
          </w:rPr>
          <w:t>Error message</w:t>
        </w:r>
      </w:ins>
      <w:ins w:id="47" w:author="Bruno Landais" w:date="2023-11-03T09:16:00Z">
        <w:r w:rsidR="00453A17">
          <w:rPr>
            <w:lang w:val="en-US"/>
          </w:rPr>
          <w:t xml:space="preserve"> formatting by the Roaming Intermediary</w:t>
        </w:r>
      </w:ins>
    </w:p>
    <w:p w14:paraId="5FD2E639" w14:textId="640391F2" w:rsidR="003C0EF4" w:rsidRDefault="003C0EF4" w:rsidP="003C0EF4">
      <w:pPr>
        <w:rPr>
          <w:ins w:id="48" w:author="Bruno Landais" w:date="2023-11-03T09:26:00Z"/>
        </w:rPr>
      </w:pPr>
      <w:ins w:id="49" w:author="Bruno Landais" w:date="2023-11-03T09:24:00Z">
        <w:r>
          <w:t xml:space="preserve">If </w:t>
        </w:r>
      </w:ins>
      <w:ins w:id="50" w:author="Bruno Landais" w:date="2023-11-03T09:25:00Z">
        <w:r>
          <w:t>a Roaming In</w:t>
        </w:r>
      </w:ins>
      <w:ins w:id="51" w:author="Bruno Landais" w:date="2023-11-03T09:24:00Z">
        <w:r>
          <w:t>termediary needs to generate an N32-f</w:t>
        </w:r>
      </w:ins>
      <w:ins w:id="52" w:author="Bruno Landais" w:date="2023-11-03T09:25:00Z">
        <w:r>
          <w:t xml:space="preserve"> related</w:t>
        </w:r>
      </w:ins>
      <w:ins w:id="53" w:author="Bruno Landais" w:date="2023-11-03T09:24:00Z">
        <w:r>
          <w:t xml:space="preserve"> error message </w:t>
        </w:r>
      </w:ins>
      <w:ins w:id="54" w:author="Bruno Landais" w:date="2023-11-03T09:25:00Z">
        <w:r>
          <w:t xml:space="preserve">upon receiving an N32-f response, </w:t>
        </w:r>
      </w:ins>
      <w:ins w:id="55" w:author="Bruno Landais" w:date="2023-11-03T09:24:00Z">
        <w:r>
          <w:t xml:space="preserve">the </w:t>
        </w:r>
      </w:ins>
      <w:ins w:id="56" w:author="Bruno Landais" w:date="2023-11-03T09:25:00Z">
        <w:r>
          <w:t>Roaming I</w:t>
        </w:r>
      </w:ins>
      <w:ins w:id="57" w:author="Bruno Landais" w:date="2023-11-03T09:24:00Z">
        <w:r>
          <w:t>ntermediary shall construct a</w:t>
        </w:r>
      </w:ins>
      <w:ins w:id="58" w:author="Bruno Landais" w:date="2023-11-03T09:25:00Z">
        <w:r>
          <w:t xml:space="preserve"> new N32-f</w:t>
        </w:r>
      </w:ins>
      <w:ins w:id="59" w:author="Bruno Landais" w:date="2023-11-03T09:24:00Z">
        <w:r>
          <w:t xml:space="preserve"> request </w:t>
        </w:r>
      </w:ins>
      <w:ins w:id="60" w:author="Bruno Landais" w:date="2023-11-03T09:26:00Z">
        <w:r>
          <w:t xml:space="preserve">as </w:t>
        </w:r>
      </w:ins>
      <w:ins w:id="61" w:author="Bruno Landais" w:date="2023-11-03T09:28:00Z">
        <w:r>
          <w:t>defined in clause 5.3.2.3 for a SEPP with the following modifications</w:t>
        </w:r>
      </w:ins>
      <w:ins w:id="62" w:author="Bruno Landais" w:date="2023-11-03T09:26:00Z">
        <w:r>
          <w:t>:</w:t>
        </w:r>
      </w:ins>
    </w:p>
    <w:p w14:paraId="5BAF834B" w14:textId="77777777" w:rsidR="003C0EF4" w:rsidRDefault="003C0EF4" w:rsidP="003C0EF4">
      <w:pPr>
        <w:pStyle w:val="B1"/>
        <w:rPr>
          <w:ins w:id="63" w:author="Bruno Landais" w:date="2023-11-03T09:30:00Z"/>
        </w:rPr>
      </w:pPr>
      <w:ins w:id="64" w:author="Bruno Landais" w:date="2023-11-03T09:28:00Z">
        <w:r>
          <w:t>-</w:t>
        </w:r>
        <w:r>
          <w:tab/>
        </w:r>
      </w:ins>
      <w:ins w:id="65" w:author="Bruno Landais" w:date="2023-11-03T09:29:00Z">
        <w:r>
          <w:t xml:space="preserve">the </w:t>
        </w:r>
        <w:proofErr w:type="spellStart"/>
        <w:r>
          <w:t>DataToIntegrityProtectBlock</w:t>
        </w:r>
        <w:proofErr w:type="spellEnd"/>
        <w:r>
          <w:t xml:space="preserve"> </w:t>
        </w:r>
      </w:ins>
      <w:ins w:id="66" w:author="Bruno Landais" w:date="2023-11-03T09:30:00Z">
        <w:r>
          <w:t xml:space="preserve">(see </w:t>
        </w:r>
        <w:r w:rsidRPr="003C0EF4">
          <w:t>Table 6.2.5.2.2-1</w:t>
        </w:r>
        <w:r>
          <w:t>)</w:t>
        </w:r>
        <w:r w:rsidRPr="003C0EF4">
          <w:t xml:space="preserve"> </w:t>
        </w:r>
      </w:ins>
      <w:ins w:id="67" w:author="Bruno Landais" w:date="2023-11-03T09:29:00Z">
        <w:r>
          <w:t xml:space="preserve">shall be </w:t>
        </w:r>
        <w:proofErr w:type="gramStart"/>
        <w:r>
          <w:t>empty;</w:t>
        </w:r>
      </w:ins>
      <w:proofErr w:type="gramEnd"/>
    </w:p>
    <w:p w14:paraId="708471F4" w14:textId="77777777" w:rsidR="003C0EF4" w:rsidRDefault="003C0EF4" w:rsidP="003C0EF4">
      <w:pPr>
        <w:pStyle w:val="B1"/>
        <w:rPr>
          <w:ins w:id="68" w:author="Bruno Landais" w:date="2023-11-03T09:48:00Z"/>
        </w:rPr>
      </w:pPr>
      <w:ins w:id="69" w:author="Bruno Landais" w:date="2023-11-03T09:29:00Z">
        <w:r>
          <w:t>-</w:t>
        </w:r>
        <w:r>
          <w:tab/>
        </w:r>
      </w:ins>
      <w:ins w:id="70" w:author="Bruno Landais" w:date="2023-11-03T09:24:00Z">
        <w:r w:rsidRPr="003C0EF4">
          <w:t>the patch</w:t>
        </w:r>
      </w:ins>
      <w:ins w:id="71" w:author="Bruno Landais" w:date="2023-11-03T09:32:00Z">
        <w:r>
          <w:t xml:space="preserve"> instructions</w:t>
        </w:r>
      </w:ins>
      <w:ins w:id="72" w:author="Bruno Landais" w:date="2023-11-03T09:24:00Z">
        <w:r w:rsidRPr="003C0EF4">
          <w:t xml:space="preserve"> </w:t>
        </w:r>
      </w:ins>
      <w:ins w:id="73" w:author="Bruno Landais" w:date="2023-11-03T09:32:00Z">
        <w:r>
          <w:t xml:space="preserve">in the </w:t>
        </w:r>
        <w:proofErr w:type="spellStart"/>
        <w:r>
          <w:t>modificationBlock</w:t>
        </w:r>
        <w:proofErr w:type="spellEnd"/>
        <w:r>
          <w:t xml:space="preserve"> (see </w:t>
        </w:r>
        <w:r w:rsidRPr="003C0EF4">
          <w:t>Table 6.2.5.2.2-1</w:t>
        </w:r>
        <w:r>
          <w:t xml:space="preserve">) </w:t>
        </w:r>
      </w:ins>
      <w:ins w:id="74" w:author="Bruno Landais" w:date="2023-11-03T09:24:00Z">
        <w:r w:rsidRPr="003C0EF4">
          <w:t xml:space="preserve">shall be based on an empty </w:t>
        </w:r>
      </w:ins>
      <w:proofErr w:type="spellStart"/>
      <w:ins w:id="75" w:author="Bruno Landais" w:date="2023-11-03T09:33:00Z">
        <w:r>
          <w:t>DataToIntegrityProtectBlock</w:t>
        </w:r>
      </w:ins>
      <w:proofErr w:type="spellEnd"/>
      <w:ins w:id="76" w:author="Bruno Landais" w:date="2023-11-03T09:24:00Z">
        <w:r w:rsidRPr="003C0EF4">
          <w:t xml:space="preserve">. </w:t>
        </w:r>
      </w:ins>
    </w:p>
    <w:p w14:paraId="6FF90A29" w14:textId="3A33F026" w:rsidR="00C17533" w:rsidRDefault="00C17533" w:rsidP="00C17533">
      <w:pPr>
        <w:pStyle w:val="EditorsNote"/>
        <w:rPr>
          <w:ins w:id="77" w:author="Bruno Landais" w:date="2023-11-03T09:33:00Z"/>
        </w:rPr>
      </w:pPr>
      <w:ins w:id="78" w:author="Bruno Landais" w:date="2023-11-03T09:48:00Z">
        <w:r>
          <w:t xml:space="preserve">Editor's note: For the two above bullets, it is FFS whether the </w:t>
        </w:r>
        <w:proofErr w:type="spellStart"/>
        <w:r>
          <w:t>DataToIngrityProtectionBlock</w:t>
        </w:r>
        <w:proofErr w:type="spellEnd"/>
        <w:r>
          <w:t xml:space="preserve"> should contain </w:t>
        </w:r>
        <w:proofErr w:type="spellStart"/>
        <w:r>
          <w:t>MetaData</w:t>
        </w:r>
        <w:proofErr w:type="spellEnd"/>
        <w:r>
          <w:t xml:space="preserve"> </w:t>
        </w:r>
        <w:proofErr w:type="gramStart"/>
        <w:r>
          <w:t>e.g.</w:t>
        </w:r>
        <w:proofErr w:type="gramEnd"/>
        <w:r>
          <w:t xml:space="preserve"> N32fContextId, </w:t>
        </w:r>
        <w:proofErr w:type="spellStart"/>
        <w:r>
          <w:t>messageId</w:t>
        </w:r>
        <w:proofErr w:type="spellEnd"/>
        <w:r>
          <w:t xml:space="preserve">. </w:t>
        </w:r>
      </w:ins>
    </w:p>
    <w:p w14:paraId="40926EF6" w14:textId="77777777" w:rsidR="00C17533" w:rsidRDefault="003C0EF4" w:rsidP="003C0EF4">
      <w:pPr>
        <w:pStyle w:val="B1"/>
        <w:rPr>
          <w:ins w:id="79" w:author="Bruno Landais" w:date="2023-11-03T09:50:00Z"/>
        </w:rPr>
      </w:pPr>
      <w:ins w:id="80" w:author="Bruno Landais" w:date="2023-11-03T09:33:00Z">
        <w:r>
          <w:t>-</w:t>
        </w:r>
        <w:r>
          <w:tab/>
        </w:r>
      </w:ins>
      <w:ins w:id="81" w:author="Bruno Landais" w:date="2023-11-03T09:35:00Z">
        <w:r w:rsidR="00717672">
          <w:t>t</w:t>
        </w:r>
      </w:ins>
      <w:ins w:id="82" w:author="Bruno Landais" w:date="2023-11-03T09:24:00Z">
        <w:r w:rsidRPr="003C0EF4">
          <w:t>he modifications in the "</w:t>
        </w:r>
        <w:proofErr w:type="spellStart"/>
        <w:r w:rsidRPr="003C0EF4">
          <w:t>modificationsBlock</w:t>
        </w:r>
        <w:proofErr w:type="spellEnd"/>
        <w:r w:rsidRPr="003C0EF4">
          <w:t>"</w:t>
        </w:r>
      </w:ins>
      <w:ins w:id="83" w:author="Bruno Landais" w:date="2023-11-03T09:34:00Z">
        <w:r w:rsidR="00717672">
          <w:t xml:space="preserve"> shall result in encoding a N32-c request for N32-f Error </w:t>
        </w:r>
      </w:ins>
      <w:ins w:id="84" w:author="Bruno Landais" w:date="2023-11-03T09:35:00Z">
        <w:r w:rsidR="00717672">
          <w:t xml:space="preserve">Reporting, </w:t>
        </w:r>
        <w:proofErr w:type="gramStart"/>
        <w:r w:rsidR="00717672">
          <w:t>i.e.</w:t>
        </w:r>
        <w:proofErr w:type="gramEnd"/>
        <w:r w:rsidR="00717672">
          <w:t xml:space="preserve"> </w:t>
        </w:r>
      </w:ins>
      <w:ins w:id="85" w:author="Bruno Landais" w:date="2023-11-03T09:50:00Z">
        <w:r w:rsidR="00C17533">
          <w:t>it shall contain</w:t>
        </w:r>
      </w:ins>
      <w:ins w:id="86" w:author="Bruno Landais" w:date="2023-11-03T09:49:00Z">
        <w:r w:rsidR="00C17533">
          <w:t xml:space="preserve"> patch instructions</w:t>
        </w:r>
      </w:ins>
      <w:ins w:id="87" w:author="Bruno Landais" w:date="2023-11-03T09:50:00Z">
        <w:r w:rsidR="00C17533">
          <w:t>:</w:t>
        </w:r>
      </w:ins>
      <w:ins w:id="88" w:author="Bruno Landais" w:date="2023-11-03T09:49:00Z">
        <w:r w:rsidR="00C17533">
          <w:t xml:space="preserve"> </w:t>
        </w:r>
      </w:ins>
    </w:p>
    <w:p w14:paraId="496280A8" w14:textId="2AE647A4" w:rsidR="00453A17" w:rsidRDefault="00C17533" w:rsidP="00C17533">
      <w:pPr>
        <w:pStyle w:val="B2"/>
        <w:rPr>
          <w:ins w:id="89" w:author="Bruno Landais" w:date="2023-11-03T09:51:00Z"/>
        </w:rPr>
      </w:pPr>
      <w:ins w:id="90" w:author="Bruno Landais" w:date="2023-11-03T09:50:00Z">
        <w:r>
          <w:t>-</w:t>
        </w:r>
        <w:r>
          <w:tab/>
        </w:r>
      </w:ins>
      <w:ins w:id="91" w:author="Bruno Landais" w:date="2023-11-03T09:49:00Z">
        <w:r>
          <w:t>adding</w:t>
        </w:r>
      </w:ins>
      <w:ins w:id="92" w:author="Bruno Landais" w:date="2023-11-03T09:50:00Z">
        <w:r>
          <w:t xml:space="preserve"> the </w:t>
        </w:r>
        <w:proofErr w:type="spellStart"/>
        <w:r>
          <w:t>requestLine</w:t>
        </w:r>
        <w:proofErr w:type="spellEnd"/>
        <w:r>
          <w:t xml:space="preserve"> </w:t>
        </w:r>
      </w:ins>
      <w:ins w:id="93" w:author="Bruno Landais" w:date="2023-11-03T09:51:00Z">
        <w:r>
          <w:t xml:space="preserve">to form </w:t>
        </w:r>
      </w:ins>
      <w:ins w:id="94" w:author="Bruno Landais" w:date="2023-11-03T09:35:00Z">
        <w:r w:rsidR="00717672">
          <w:t>an HTTP</w:t>
        </w:r>
      </w:ins>
      <w:ins w:id="95" w:author="Bruno Landais" w:date="2023-11-03T09:24:00Z">
        <w:r w:rsidR="003C0EF4" w:rsidRPr="003C0EF4">
          <w:t xml:space="preserve"> POST </w:t>
        </w:r>
      </w:ins>
      <w:ins w:id="96" w:author="Bruno Landais" w:date="2023-11-03T09:36:00Z">
        <w:r w:rsidR="00717672">
          <w:t>request "</w:t>
        </w:r>
      </w:ins>
      <w:ins w:id="97" w:author="Bruno Landais" w:date="2023-11-03T09:24:00Z">
        <w:r w:rsidR="003C0EF4" w:rsidRPr="003C0EF4">
          <w:t>{</w:t>
        </w:r>
      </w:ins>
      <w:ins w:id="98" w:author="Bruno Landais" w:date="2023-11-03T09:52:00Z">
        <w:r>
          <w:t>n32c-</w:t>
        </w:r>
      </w:ins>
      <w:ins w:id="99" w:author="Bruno Landais" w:date="2023-11-03T09:24:00Z">
        <w:r w:rsidR="003C0EF4" w:rsidRPr="003C0EF4">
          <w:t>apiRoot}/n32c-handshake/v1/n32f-error</w:t>
        </w:r>
      </w:ins>
      <w:proofErr w:type="gramStart"/>
      <w:ins w:id="100" w:author="Bruno Landais" w:date="2023-11-03T09:36:00Z">
        <w:r w:rsidR="00717672">
          <w:t>";</w:t>
        </w:r>
        <w:proofErr w:type="gramEnd"/>
        <w:r w:rsidR="00717672">
          <w:t xml:space="preserve"> </w:t>
        </w:r>
      </w:ins>
    </w:p>
    <w:p w14:paraId="71C63D4C" w14:textId="0BB9351E" w:rsidR="00C17533" w:rsidRDefault="00C17533" w:rsidP="00C17533">
      <w:pPr>
        <w:pStyle w:val="B2"/>
        <w:rPr>
          <w:ins w:id="101" w:author="Bruno Landais" w:date="2023-11-03T09:51:00Z"/>
        </w:rPr>
      </w:pPr>
      <w:ins w:id="102" w:author="Bruno Landais" w:date="2023-11-03T09:51:00Z">
        <w:r>
          <w:t>-</w:t>
        </w:r>
        <w:r>
          <w:tab/>
          <w:t>adding headers, if applicable; and</w:t>
        </w:r>
      </w:ins>
    </w:p>
    <w:p w14:paraId="67BD5C81" w14:textId="075FD36D" w:rsidR="00C17533" w:rsidRDefault="00C17533" w:rsidP="00C17533">
      <w:pPr>
        <w:pStyle w:val="B2"/>
        <w:rPr>
          <w:ins w:id="103" w:author="Bruno Landais" w:date="2023-11-03T09:46:00Z"/>
        </w:rPr>
      </w:pPr>
      <w:ins w:id="104" w:author="Bruno Landais" w:date="2023-11-03T09:51:00Z">
        <w:r>
          <w:t>-</w:t>
        </w:r>
        <w:r>
          <w:tab/>
          <w:t>adding the payload that shall be the content of the N32-f Error Re</w:t>
        </w:r>
      </w:ins>
      <w:ins w:id="105" w:author="Bruno Landais" w:date="2023-11-03T09:52:00Z">
        <w:r>
          <w:t xml:space="preserve">porting Request, </w:t>
        </w:r>
        <w:proofErr w:type="spellStart"/>
        <w:r>
          <w:t>i.e</w:t>
        </w:r>
        <w:proofErr w:type="spellEnd"/>
        <w:r>
          <w:t xml:space="preserve"> N32fErrorInfo.</w:t>
        </w:r>
      </w:ins>
    </w:p>
    <w:p w14:paraId="146AC649" w14:textId="34C0620A" w:rsidR="002E1838" w:rsidRDefault="002E1838" w:rsidP="002E1838">
      <w:pPr>
        <w:pStyle w:val="EditorsNote"/>
        <w:rPr>
          <w:ins w:id="106" w:author="Bruno Landais" w:date="2023-11-03T09:38:00Z"/>
        </w:rPr>
      </w:pPr>
      <w:ins w:id="107" w:author="Bruno Landais" w:date="2023-11-03T09:46:00Z">
        <w:r>
          <w:t xml:space="preserve">Editor's note: It is FFS how the Roaming Intermediary sets / knows the </w:t>
        </w:r>
        <w:proofErr w:type="spellStart"/>
        <w:r>
          <w:t>apiRoot</w:t>
        </w:r>
        <w:proofErr w:type="spellEnd"/>
        <w:r>
          <w:t xml:space="preserve"> of the N32-c Handshake API of the </w:t>
        </w:r>
        <w:proofErr w:type="spellStart"/>
        <w:r>
          <w:t>pSEPP</w:t>
        </w:r>
        <w:proofErr w:type="spellEnd"/>
        <w:r>
          <w:t>.</w:t>
        </w:r>
      </w:ins>
    </w:p>
    <w:p w14:paraId="282A3AB0" w14:textId="461535C0" w:rsidR="00717672" w:rsidRDefault="00717672" w:rsidP="003C0EF4">
      <w:pPr>
        <w:pStyle w:val="B1"/>
        <w:rPr>
          <w:ins w:id="108" w:author="Bruno Landais" w:date="2023-11-03T09:36:00Z"/>
        </w:rPr>
      </w:pPr>
      <w:ins w:id="109" w:author="Bruno Landais" w:date="2023-11-03T09:38:00Z">
        <w:r>
          <w:t>-</w:t>
        </w:r>
        <w:r>
          <w:tab/>
          <w:t xml:space="preserve">the </w:t>
        </w:r>
      </w:ins>
      <w:proofErr w:type="spellStart"/>
      <w:ins w:id="110" w:author="Bruno Landais" w:date="2023-11-03T09:39:00Z">
        <w:r>
          <w:t>modificationBlock</w:t>
        </w:r>
        <w:proofErr w:type="spellEnd"/>
        <w:r>
          <w:t xml:space="preserve"> shall contain the JWS signature of the Roaming Intermediary.</w:t>
        </w:r>
      </w:ins>
      <w:ins w:id="111" w:author="Bruno Landais" w:date="2023-11-03T09:38:00Z">
        <w:r>
          <w:t xml:space="preserve"> </w:t>
        </w:r>
      </w:ins>
    </w:p>
    <w:p w14:paraId="3E232D1E" w14:textId="216173B0" w:rsidR="00717672" w:rsidRPr="003C0EF4" w:rsidRDefault="00717672" w:rsidP="00717672">
      <w:pPr>
        <w:pStyle w:val="B1"/>
        <w:ind w:left="0" w:firstLine="0"/>
        <w:rPr>
          <w:ins w:id="112" w:author="Bruno Landais" w:date="2023-11-03T09:24:00Z"/>
        </w:rPr>
      </w:pPr>
      <w:ins w:id="113" w:author="Bruno Landais" w:date="2023-11-03T09:36:00Z">
        <w:r>
          <w:t xml:space="preserve">The Roaming Intermediary shall then send its N32-f request towards the </w:t>
        </w:r>
        <w:proofErr w:type="spellStart"/>
        <w:r>
          <w:t>p</w:t>
        </w:r>
      </w:ins>
      <w:ins w:id="114" w:author="Bruno Landais" w:date="2023-11-03T09:37:00Z">
        <w:r>
          <w:t>SEPP</w:t>
        </w:r>
        <w:proofErr w:type="spellEnd"/>
        <w:r>
          <w:t>, possibly via another intermediate Roaming Intermediary.</w:t>
        </w:r>
      </w:ins>
    </w:p>
    <w:p w14:paraId="772A5B40" w14:textId="0A052860" w:rsidR="00717672" w:rsidRDefault="00717672" w:rsidP="00717672">
      <w:pPr>
        <w:pStyle w:val="EditorsNote"/>
        <w:rPr>
          <w:ins w:id="115" w:author="Bruno Landais" w:date="2023-11-03T09:37:00Z"/>
        </w:rPr>
      </w:pPr>
      <w:ins w:id="116" w:author="Bruno Landais" w:date="2023-11-03T09:37:00Z">
        <w:r>
          <w:t xml:space="preserve">Editor's note: Further details on how to format the N32-f request for error reporting are FFS. </w:t>
        </w:r>
      </w:ins>
    </w:p>
    <w:p w14:paraId="201AA2D1" w14:textId="77777777" w:rsidR="003C0EF4" w:rsidRPr="00717672" w:rsidRDefault="003C0EF4" w:rsidP="00544D91">
      <w:pPr>
        <w:pStyle w:val="B1"/>
        <w:ind w:left="0" w:firstLine="0"/>
      </w:pPr>
    </w:p>
    <w:p w14:paraId="4F69A79F" w14:textId="77777777" w:rsidR="008735F8" w:rsidRPr="006B5418" w:rsidRDefault="008735F8" w:rsidP="008735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531DFCB" w14:textId="4AC626CE" w:rsidR="0054487C" w:rsidRDefault="0054487C" w:rsidP="00544D91">
      <w:pPr>
        <w:pStyle w:val="B1"/>
        <w:ind w:left="0" w:firstLine="0"/>
      </w:pPr>
    </w:p>
    <w:p w14:paraId="53E4DBB5" w14:textId="77777777" w:rsidR="00C435CB" w:rsidRDefault="00C435CB" w:rsidP="00C435CB">
      <w:pPr>
        <w:pStyle w:val="5"/>
      </w:pPr>
      <w:bookmarkStart w:id="117" w:name="_Toc24986365"/>
      <w:bookmarkStart w:id="118" w:name="_Toc34205793"/>
      <w:bookmarkStart w:id="119" w:name="_Toc39061977"/>
      <w:bookmarkStart w:id="120" w:name="_Toc43277219"/>
      <w:bookmarkStart w:id="121" w:name="_Toc49847549"/>
      <w:bookmarkStart w:id="122" w:name="_Toc56419525"/>
      <w:bookmarkStart w:id="123" w:name="_Toc112683331"/>
      <w:bookmarkStart w:id="124" w:name="_Toc145956401"/>
      <w:r>
        <w:lastRenderedPageBreak/>
        <w:t>6.1.5.2.11</w:t>
      </w:r>
      <w:r>
        <w:tab/>
        <w:t>Type: N32fErrorInfo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</w:p>
    <w:p w14:paraId="0DCD8C7E" w14:textId="77777777" w:rsidR="00C435CB" w:rsidRDefault="00C435CB" w:rsidP="00C435CB">
      <w:pPr>
        <w:pStyle w:val="TH"/>
      </w:pPr>
      <w:r>
        <w:rPr>
          <w:noProof/>
        </w:rPr>
        <w:t>Table </w:t>
      </w:r>
      <w:r>
        <w:t xml:space="preserve">6.1.5.2.11-1: </w:t>
      </w:r>
      <w:r>
        <w:rPr>
          <w:noProof/>
        </w:rPr>
        <w:t xml:space="preserve">Definition of type </w:t>
      </w:r>
      <w:r>
        <w:t>N32fErrorInfo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C435CB" w:rsidRPr="003E6078" w14:paraId="1B0FE720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937A2B" w14:textId="77777777" w:rsidR="00C435CB" w:rsidRPr="003E6078" w:rsidRDefault="00C435CB" w:rsidP="00271FB3">
            <w:pPr>
              <w:pStyle w:val="TAH"/>
            </w:pPr>
            <w:r w:rsidRPr="003E6078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1C28689" w14:textId="77777777" w:rsidR="00C435CB" w:rsidRPr="003E6078" w:rsidRDefault="00C435CB" w:rsidP="00271FB3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AFF11E" w14:textId="77777777" w:rsidR="00C435CB" w:rsidRPr="003E6078" w:rsidRDefault="00C435CB" w:rsidP="00271FB3">
            <w:pPr>
              <w:pStyle w:val="TAH"/>
            </w:pPr>
            <w:r w:rsidRPr="003E6078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C1B9FC" w14:textId="77777777" w:rsidR="00C435CB" w:rsidRPr="003E6078" w:rsidRDefault="00C435CB" w:rsidP="00271FB3">
            <w:pPr>
              <w:pStyle w:val="TAH"/>
            </w:pPr>
            <w:r w:rsidRPr="00CA4634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08A0DC" w14:textId="77777777" w:rsidR="00C435CB" w:rsidRPr="003E6078" w:rsidRDefault="00C435CB" w:rsidP="00271FB3">
            <w:pPr>
              <w:pStyle w:val="TAH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>Description</w:t>
            </w:r>
          </w:p>
        </w:tc>
      </w:tr>
      <w:tr w:rsidR="00C435CB" w:rsidRPr="003E6078" w14:paraId="7D9C7E5A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69E0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n32f</w:t>
            </w:r>
            <w:r w:rsidRPr="003E6078">
              <w:t>Message</w:t>
            </w:r>
            <w:r w:rsidRPr="003E6078">
              <w:rPr>
                <w:rFonts w:hint="eastAsia"/>
              </w:rPr>
              <w:t>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981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CF9D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AD80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ADDD1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 xml:space="preserve">This IE shall contain the N32-f </w:t>
            </w:r>
            <w:r w:rsidRPr="003E6078">
              <w:rPr>
                <w:rFonts w:cs="Arial"/>
                <w:szCs w:val="18"/>
              </w:rPr>
              <w:t xml:space="preserve">message </w:t>
            </w:r>
            <w:r w:rsidRPr="003E6078">
              <w:rPr>
                <w:rFonts w:cs="Arial" w:hint="eastAsia"/>
                <w:szCs w:val="18"/>
              </w:rPr>
              <w:t xml:space="preserve">identifier </w:t>
            </w:r>
            <w:r w:rsidRPr="003E6078">
              <w:rPr>
                <w:rFonts w:cs="Arial"/>
                <w:szCs w:val="18"/>
              </w:rPr>
              <w:t>received over N32-f (see clause 6.2.5.2.9).</w:t>
            </w:r>
          </w:p>
        </w:tc>
      </w:tr>
      <w:tr w:rsidR="00C435CB" w:rsidRPr="003E6078" w14:paraId="03BBC21A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84451" w14:textId="77777777" w:rsidR="00C435CB" w:rsidRPr="003E6078" w:rsidRDefault="00C435CB" w:rsidP="00271FB3">
            <w:pPr>
              <w:pStyle w:val="TAL"/>
            </w:pPr>
            <w:r w:rsidRPr="003E6078">
              <w:t>n32fErrorType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E0EC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N32fErrorType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7D34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5E199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7CC7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contain the type of processing error encountered by the SEPP initiating the N32-f error reporting procedure.</w:t>
            </w:r>
          </w:p>
        </w:tc>
      </w:tr>
      <w:tr w:rsidR="00C435CB" w:rsidRPr="003E6078" w14:paraId="0BE73E3A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210D2" w14:textId="77777777" w:rsidR="00C435CB" w:rsidRPr="003E6078" w:rsidRDefault="00C435CB" w:rsidP="00271FB3">
            <w:pPr>
              <w:pStyle w:val="TAL"/>
            </w:pPr>
            <w:r w:rsidRPr="003E6078">
              <w:t>n32fContextId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C3D07" w14:textId="77777777" w:rsidR="00C435CB" w:rsidRPr="003E6078" w:rsidRDefault="00C435CB" w:rsidP="00271FB3">
            <w:pPr>
              <w:pStyle w:val="TAL"/>
            </w:pPr>
            <w:r w:rsidRPr="003E6078"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E0F3C" w14:textId="77777777" w:rsidR="00C435CB" w:rsidRPr="003E6078" w:rsidRDefault="00C435CB" w:rsidP="00271FB3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B3488" w14:textId="77777777" w:rsidR="00C435CB" w:rsidRPr="003E6078" w:rsidRDefault="00C435CB" w:rsidP="00271FB3">
            <w:pPr>
              <w:pStyle w:val="TAL"/>
            </w:pPr>
            <w:r>
              <w:t>0..</w:t>
            </w:r>
            <w:r w:rsidRPr="003E6078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B270A" w14:textId="77777777" w:rsidR="00C435CB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/>
                <w:szCs w:val="18"/>
              </w:rPr>
              <w:t xml:space="preserve">This IE shall </w:t>
            </w:r>
            <w:r>
              <w:rPr>
                <w:rFonts w:cs="Arial"/>
                <w:szCs w:val="18"/>
              </w:rPr>
              <w:t>be present if available.</w:t>
            </w:r>
          </w:p>
          <w:p w14:paraId="4235781C" w14:textId="77777777" w:rsidR="00C435CB" w:rsidRPr="003E6078" w:rsidRDefault="00C435CB" w:rsidP="00271FB3">
            <w:pPr>
              <w:pStyle w:val="TAL"/>
            </w:pPr>
            <w:r>
              <w:rPr>
                <w:rFonts w:cs="Arial"/>
                <w:szCs w:val="18"/>
              </w:rPr>
              <w:t xml:space="preserve">When present, this IE shall </w:t>
            </w:r>
            <w:r w:rsidRPr="003E6078">
              <w:rPr>
                <w:rFonts w:cs="Arial"/>
                <w:szCs w:val="18"/>
              </w:rPr>
              <w:t xml:space="preserve">contain the n32fContextId </w:t>
            </w:r>
            <w:r>
              <w:rPr>
                <w:rFonts w:cs="Arial"/>
                <w:szCs w:val="18"/>
              </w:rPr>
              <w:t xml:space="preserve">of the SEPP receiving </w:t>
            </w:r>
            <w:r w:rsidRPr="003E6078">
              <w:rPr>
                <w:rFonts w:cs="Arial" w:hint="eastAsia"/>
                <w:szCs w:val="18"/>
              </w:rPr>
              <w:t xml:space="preserve">N32-f error reporting </w:t>
            </w:r>
            <w:r>
              <w:rPr>
                <w:rFonts w:cs="Arial"/>
                <w:szCs w:val="18"/>
              </w:rPr>
              <w:t xml:space="preserve">message, which is exchanged between the SEPPs </w:t>
            </w:r>
            <w:r w:rsidRPr="003E6078">
              <w:rPr>
                <w:rFonts w:cs="Arial"/>
                <w:szCs w:val="18"/>
              </w:rPr>
              <w:t xml:space="preserve">during the </w:t>
            </w:r>
            <w:r w:rsidRPr="003E6078">
              <w:t>parameter exchange procedure (see clause 5.2.3).</w:t>
            </w:r>
          </w:p>
          <w:p w14:paraId="184D9CF8" w14:textId="77777777" w:rsidR="00C435CB" w:rsidRPr="003E6078" w:rsidRDefault="00C435CB" w:rsidP="00271FB3">
            <w:pPr>
              <w:pStyle w:val="TAL"/>
            </w:pPr>
          </w:p>
          <w:p w14:paraId="748BA4EA" w14:textId="77777777" w:rsidR="00C435CB" w:rsidRPr="003E6078" w:rsidRDefault="00C435CB" w:rsidP="00271FB3">
            <w:pPr>
              <w:pStyle w:val="TAL"/>
              <w:rPr>
                <w:lang w:eastAsia="zh-CN"/>
              </w:rPr>
            </w:pPr>
            <w:r w:rsidRPr="003E6078">
              <w:rPr>
                <w:rFonts w:cs="Arial"/>
                <w:szCs w:val="18"/>
              </w:rPr>
              <w:t xml:space="preserve">The n32fContextId shall encode a 64-bit integer in </w:t>
            </w:r>
            <w:r w:rsidRPr="003E6078">
              <w:rPr>
                <w:lang w:eastAsia="zh-CN"/>
              </w:rPr>
              <w:t>hexadecimal representation. Each character in the string shall take a value of "0" to "9" or "A" to "F" and shall represent 4 bits. The most significant character representing the 4 most significant bits of the N32-f context Id shall appear first in the string, and the character representing the 4 least significant bit of the N32-f context Id shall appear last in the string.</w:t>
            </w:r>
          </w:p>
          <w:p w14:paraId="2C42A882" w14:textId="77777777" w:rsidR="00C435CB" w:rsidRPr="003E6078" w:rsidRDefault="00C435CB" w:rsidP="00271FB3">
            <w:pPr>
              <w:pStyle w:val="TAL"/>
              <w:rPr>
                <w:lang w:eastAsia="zh-CN"/>
              </w:rPr>
            </w:pPr>
          </w:p>
          <w:p w14:paraId="144754AD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 xml:space="preserve">Pattern: </w:t>
            </w:r>
            <w:r w:rsidRPr="003E6078">
              <w:rPr>
                <w:rFonts w:cs="Arial"/>
                <w:szCs w:val="18"/>
              </w:rPr>
              <w:t>'^[A-Fa-f0-9]{</w:t>
            </w:r>
            <w:proofErr w:type="gramStart"/>
            <w:r w:rsidRPr="003E6078">
              <w:rPr>
                <w:rFonts w:cs="Arial"/>
                <w:szCs w:val="18"/>
              </w:rPr>
              <w:t>16}$</w:t>
            </w:r>
            <w:proofErr w:type="gramEnd"/>
            <w:r w:rsidRPr="003E6078">
              <w:rPr>
                <w:rFonts w:cs="Arial"/>
                <w:szCs w:val="18"/>
              </w:rPr>
              <w:t>'</w:t>
            </w:r>
          </w:p>
          <w:p w14:paraId="0F883556" w14:textId="77777777" w:rsidR="00C435CB" w:rsidRPr="003E6078" w:rsidRDefault="00C435CB" w:rsidP="00271FB3">
            <w:pPr>
              <w:pStyle w:val="TAL"/>
              <w:rPr>
                <w:lang w:eastAsia="zh-CN"/>
              </w:rPr>
            </w:pPr>
          </w:p>
          <w:p w14:paraId="7772D877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lang w:eastAsia="zh-CN"/>
              </w:rPr>
              <w:t>Example: "0600AD1855BD6007".</w:t>
            </w:r>
          </w:p>
        </w:tc>
      </w:tr>
      <w:tr w:rsidR="00C435CB" w:rsidRPr="003E6078" w14:paraId="47D0D29F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AE740" w14:textId="77777777" w:rsidR="00C435CB" w:rsidRPr="003E6078" w:rsidRDefault="00C435CB" w:rsidP="00271FB3">
            <w:pPr>
              <w:pStyle w:val="TAL"/>
            </w:pPr>
            <w:proofErr w:type="spellStart"/>
            <w:r w:rsidRPr="003E6078">
              <w:rPr>
                <w:rFonts w:hint="eastAsia"/>
              </w:rPr>
              <w:t>failedModificationList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65438" w14:textId="77777777" w:rsidR="00C435CB" w:rsidRPr="003E6078" w:rsidRDefault="00C435CB" w:rsidP="00271FB3">
            <w:pPr>
              <w:pStyle w:val="TAL"/>
            </w:pPr>
            <w:proofErr w:type="gramStart"/>
            <w:r w:rsidRPr="003E6078">
              <w:rPr>
                <w:rFonts w:hint="eastAsia"/>
              </w:rPr>
              <w:t>array(</w:t>
            </w:r>
            <w:proofErr w:type="spellStart"/>
            <w:proofErr w:type="gramEnd"/>
            <w:r w:rsidRPr="003E6078">
              <w:t>FailedModificationInfo</w:t>
            </w:r>
            <w:proofErr w:type="spellEnd"/>
            <w:r w:rsidRPr="003E6078">
              <w:rPr>
                <w:rFonts w:hint="eastAsia"/>
              </w:rP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DD9C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677C" w14:textId="77777777" w:rsidR="00C435CB" w:rsidRPr="003E6078" w:rsidRDefault="00C435CB" w:rsidP="00271FB3">
            <w:pPr>
              <w:pStyle w:val="TAL"/>
            </w:pPr>
            <w:proofErr w:type="gramStart"/>
            <w:r w:rsidRPr="003E6078">
              <w:rPr>
                <w:rFonts w:hint="eastAsia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9FAA2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shall be present if the n32ErrorType is "</w:t>
            </w:r>
            <w:r w:rsidRPr="003E6078">
              <w:t>INTEGRITY_CHECK_ON_MODIFICATIONS_FAILED" or "MODIFICATIONS_INSTRUCTIONS_FAILED". When present this IE shall contain a list of FQDNs of the IPX-es whose inserted modifications failed to process at the SEPP initiating the N32-f error reporting procedure, together with the reason for the failure to process.</w:t>
            </w:r>
          </w:p>
        </w:tc>
      </w:tr>
      <w:tr w:rsidR="00C435CB" w:rsidRPr="003E6078" w14:paraId="4FAE496C" w14:textId="77777777" w:rsidTr="00271FB3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CF953" w14:textId="77777777" w:rsidR="00C435CB" w:rsidRPr="003E6078" w:rsidRDefault="00C435CB" w:rsidP="00271FB3">
            <w:pPr>
              <w:pStyle w:val="TAL"/>
            </w:pPr>
            <w:proofErr w:type="spellStart"/>
            <w:r w:rsidRPr="003E6078">
              <w:t>errorDetailsList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5BDA5" w14:textId="77777777" w:rsidR="00C435CB" w:rsidRPr="003E6078" w:rsidRDefault="00C435CB" w:rsidP="00271FB3">
            <w:pPr>
              <w:pStyle w:val="TAL"/>
            </w:pPr>
            <w:r w:rsidRPr="003E6078">
              <w:rPr>
                <w:rFonts w:hint="eastAsia"/>
              </w:rPr>
              <w:t>array(N32</w:t>
            </w:r>
            <w:r w:rsidRPr="003E6078">
              <w:t>f</w:t>
            </w:r>
            <w:r w:rsidRPr="003E6078">
              <w:rPr>
                <w:rFonts w:hint="eastAsia"/>
              </w:rPr>
              <w:t>ErrorDetail)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2A46" w14:textId="77777777" w:rsidR="00C435CB" w:rsidRPr="003E6078" w:rsidRDefault="00C435CB" w:rsidP="00271FB3">
            <w:pPr>
              <w:pStyle w:val="TAC"/>
            </w:pPr>
            <w:r w:rsidRPr="003E6078">
              <w:rPr>
                <w:rFonts w:hint="eastAsia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9647" w14:textId="77777777" w:rsidR="00C435CB" w:rsidRPr="003E6078" w:rsidRDefault="00C435CB" w:rsidP="00271FB3">
            <w:pPr>
              <w:pStyle w:val="TAL"/>
            </w:pPr>
            <w:proofErr w:type="gramStart"/>
            <w:r w:rsidRPr="003E6078">
              <w:rPr>
                <w:rFonts w:hint="eastAsia"/>
              </w:rPr>
              <w:t>1..N</w:t>
            </w:r>
            <w:proofErr w:type="gramEnd"/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CC2EA" w14:textId="77777777" w:rsidR="00C435CB" w:rsidRPr="003E6078" w:rsidRDefault="00C435CB" w:rsidP="00271FB3">
            <w:pPr>
              <w:pStyle w:val="TAL"/>
              <w:rPr>
                <w:rFonts w:cs="Arial"/>
                <w:szCs w:val="18"/>
              </w:rPr>
            </w:pPr>
            <w:r w:rsidRPr="003E6078">
              <w:rPr>
                <w:rFonts w:cs="Arial" w:hint="eastAsia"/>
                <w:szCs w:val="18"/>
              </w:rPr>
              <w:t>This IE may be included when the n32ErrorType IE indicates "</w:t>
            </w:r>
            <w:r w:rsidRPr="003E6078">
              <w:t>MESSAGE_RECONSTRUCTION_FAILED</w:t>
            </w:r>
            <w:r w:rsidRPr="003E6078">
              <w:rPr>
                <w:rFonts w:cs="Arial" w:hint="eastAsia"/>
                <w:szCs w:val="18"/>
              </w:rPr>
              <w:t xml:space="preserve"> ". </w:t>
            </w:r>
            <w:r w:rsidRPr="003E6078">
              <w:rPr>
                <w:rFonts w:cs="Arial"/>
                <w:szCs w:val="18"/>
              </w:rPr>
              <w:t xml:space="preserve">When present, this IE shall contain a list of JSON pointers to the IEs that failed to process together with the reason for the failure to process that IE. </w:t>
            </w:r>
          </w:p>
        </w:tc>
      </w:tr>
      <w:tr w:rsidR="00C435CB" w:rsidRPr="003E6078" w14:paraId="18DA4937" w14:textId="77777777" w:rsidTr="00C435CB">
        <w:trPr>
          <w:jc w:val="center"/>
          <w:ins w:id="125" w:author="Hiroshi Ishikawa (石川 寛) NTT DOCOMO" w:date="2023-11-03T19:41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A2C9" w14:textId="77777777" w:rsidR="00C435CB" w:rsidRPr="00271FB3" w:rsidRDefault="00C435CB" w:rsidP="00271FB3">
            <w:pPr>
              <w:pStyle w:val="TAL"/>
              <w:rPr>
                <w:ins w:id="126" w:author="Hiroshi Ishikawa (石川 寛) NTT DOCOMO" w:date="2023-11-03T19:41:00Z"/>
                <w:rFonts w:eastAsia="游明朝"/>
                <w:lang w:eastAsia="ja-JP"/>
              </w:rPr>
            </w:pPr>
            <w:proofErr w:type="spellStart"/>
            <w:ins w:id="127" w:author="Hiroshi Ishikawa (石川 寛) NTT DOCOMO" w:date="2023-11-03T19:41:00Z">
              <w:r>
                <w:rPr>
                  <w:rFonts w:eastAsia="游明朝" w:hint="eastAsia"/>
                  <w:lang w:eastAsia="ja-JP"/>
                </w:rPr>
                <w:t>p</w:t>
              </w:r>
              <w:r>
                <w:rPr>
                  <w:rFonts w:eastAsia="游明朝"/>
                  <w:lang w:eastAsia="ja-JP"/>
                </w:rPr>
                <w:t>olicyMismatchList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C227" w14:textId="0280686D" w:rsidR="00C435CB" w:rsidRPr="00271FB3" w:rsidRDefault="00C435CB" w:rsidP="00271FB3">
            <w:pPr>
              <w:pStyle w:val="TAL"/>
              <w:rPr>
                <w:ins w:id="128" w:author="Hiroshi Ishikawa (石川 寛) NTT DOCOMO" w:date="2023-11-03T19:41:00Z"/>
                <w:rFonts w:eastAsia="游明朝"/>
                <w:lang w:eastAsia="ja-JP"/>
              </w:rPr>
            </w:pPr>
            <w:proofErr w:type="gramStart"/>
            <w:ins w:id="129" w:author="Hiroshi Ishikawa (石川 寛) NTT DOCOMO" w:date="2023-11-03T19:41:00Z">
              <w:r>
                <w:rPr>
                  <w:rFonts w:eastAsia="游明朝"/>
                  <w:lang w:eastAsia="ja-JP"/>
                </w:rPr>
                <w:t>array(</w:t>
              </w:r>
              <w:proofErr w:type="spellStart"/>
              <w:proofErr w:type="gramEnd"/>
              <w:r>
                <w:rPr>
                  <w:rFonts w:eastAsia="游明朝"/>
                  <w:lang w:eastAsia="ja-JP"/>
                </w:rPr>
                <w:t>InvalidParam</w:t>
              </w:r>
              <w:proofErr w:type="spellEnd"/>
              <w:r>
                <w:rPr>
                  <w:rFonts w:eastAsia="游明朝"/>
                  <w:lang w:eastAsia="ja-JP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1106F" w14:textId="77777777" w:rsidR="00C435CB" w:rsidRPr="00271FB3" w:rsidRDefault="00C435CB" w:rsidP="00271FB3">
            <w:pPr>
              <w:pStyle w:val="TAC"/>
              <w:rPr>
                <w:ins w:id="130" w:author="Hiroshi Ishikawa (石川 寛) NTT DOCOMO" w:date="2023-11-03T19:41:00Z"/>
                <w:rFonts w:eastAsia="游明朝"/>
                <w:lang w:eastAsia="ja-JP"/>
              </w:rPr>
            </w:pPr>
            <w:ins w:id="131" w:author="Hiroshi Ishikawa (石川 寛) NTT DOCOMO" w:date="2023-11-03T19:41:00Z">
              <w:r>
                <w:rPr>
                  <w:rFonts w:eastAsia="游明朝" w:hint="eastAsia"/>
                  <w:lang w:eastAsia="ja-JP"/>
                </w:rP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049FF" w14:textId="77777777" w:rsidR="00C435CB" w:rsidRPr="00271FB3" w:rsidRDefault="00C435CB" w:rsidP="00271FB3">
            <w:pPr>
              <w:pStyle w:val="TAL"/>
              <w:rPr>
                <w:ins w:id="132" w:author="Hiroshi Ishikawa (石川 寛) NTT DOCOMO" w:date="2023-11-03T19:41:00Z"/>
                <w:rFonts w:eastAsia="游明朝"/>
                <w:lang w:eastAsia="ja-JP"/>
              </w:rPr>
            </w:pPr>
            <w:proofErr w:type="gramStart"/>
            <w:ins w:id="133" w:author="Hiroshi Ishikawa (石川 寛) NTT DOCOMO" w:date="2023-11-03T19:41:00Z">
              <w:r>
                <w:rPr>
                  <w:rFonts w:eastAsia="游明朝" w:hint="eastAsia"/>
                  <w:lang w:eastAsia="ja-JP"/>
                </w:rPr>
                <w:t>1</w:t>
              </w:r>
              <w:r>
                <w:rPr>
                  <w:rFonts w:eastAsia="游明朝"/>
                  <w:lang w:eastAsia="ja-JP"/>
                </w:rPr>
                <w:t>..N</w:t>
              </w:r>
              <w:proofErr w:type="gramEnd"/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5CAF" w14:textId="1D98B14A" w:rsidR="00C435CB" w:rsidRPr="00271FB3" w:rsidRDefault="00C435CB" w:rsidP="00271FB3">
            <w:pPr>
              <w:pStyle w:val="TAL"/>
              <w:rPr>
                <w:ins w:id="134" w:author="Hiroshi Ishikawa (石川 寛) NTT DOCOMO" w:date="2023-11-03T19:41:00Z"/>
                <w:rFonts w:eastAsia="游明朝" w:cs="Arial"/>
                <w:szCs w:val="18"/>
                <w:lang w:eastAsia="ja-JP"/>
              </w:rPr>
            </w:pPr>
            <w:ins w:id="135" w:author="Hiroshi Ishikawa (石川 寛) NTT DOCOMO" w:date="2023-11-03T19:41:00Z">
              <w:r>
                <w:rPr>
                  <w:rFonts w:eastAsia="游明朝" w:cs="Arial" w:hint="eastAsia"/>
                  <w:szCs w:val="18"/>
                  <w:lang w:eastAsia="ja-JP"/>
                </w:rPr>
                <w:t>T</w:t>
              </w:r>
              <w:r>
                <w:rPr>
                  <w:rFonts w:eastAsia="游明朝" w:cs="Arial"/>
                  <w:szCs w:val="18"/>
                  <w:lang w:eastAsia="ja-JP"/>
                </w:rPr>
                <w:t>his IE may be included when n32ErrorType is "</w:t>
              </w:r>
              <w:r w:rsidRPr="00C435CB">
                <w:rPr>
                  <w:rFonts w:eastAsia="游明朝" w:cs="Arial"/>
                  <w:szCs w:val="18"/>
                  <w:lang w:eastAsia="ja-JP"/>
                </w:rPr>
                <w:t>POLICY_MISMATCH</w:t>
              </w:r>
              <w:r>
                <w:rPr>
                  <w:rFonts w:eastAsia="游明朝" w:cs="Arial"/>
                  <w:szCs w:val="18"/>
                  <w:lang w:eastAsia="ja-JP"/>
                </w:rPr>
                <w:t xml:space="preserve">". When present, this IE shall indicate a list of </w:t>
              </w:r>
            </w:ins>
            <w:ins w:id="136" w:author="Shunsuke Dojiri (土尻 俊輔)_r1" w:date="2023-11-03T23:21:00Z">
              <w:r w:rsidR="006B480F" w:rsidRPr="006B480F">
                <w:rPr>
                  <w:rFonts w:eastAsia="游明朝" w:cs="Arial"/>
                  <w:szCs w:val="18"/>
                  <w:lang w:eastAsia="ja-JP"/>
                </w:rPr>
                <w:t>JSON pointers to the IEs</w:t>
              </w:r>
            </w:ins>
            <w:ins w:id="137" w:author="Hiroshi Ishikawa (石川 寛) NTT DOCOMO" w:date="2023-11-03T19:41:00Z">
              <w:r>
                <w:rPr>
                  <w:rFonts w:eastAsia="游明朝" w:cs="Arial"/>
                  <w:szCs w:val="18"/>
                  <w:lang w:eastAsia="ja-JP"/>
                </w:rPr>
                <w:t xml:space="preserve"> and the type of mismatch, </w:t>
              </w:r>
              <w:proofErr w:type="gramStart"/>
              <w:r>
                <w:rPr>
                  <w:rFonts w:eastAsia="游明朝" w:cs="Arial"/>
                  <w:szCs w:val="18"/>
                  <w:lang w:eastAsia="ja-JP"/>
                </w:rPr>
                <w:t>e.g.</w:t>
              </w:r>
              <w:proofErr w:type="gramEnd"/>
              <w:r>
                <w:rPr>
                  <w:rFonts w:eastAsia="游明朝" w:cs="Arial"/>
                  <w:szCs w:val="18"/>
                  <w:lang w:eastAsia="ja-JP"/>
                </w:rPr>
                <w:t xml:space="preserve"> </w:t>
              </w:r>
              <w:r w:rsidRPr="00682E1A">
                <w:rPr>
                  <w:rFonts w:eastAsia="游明朝" w:cs="Arial"/>
                  <w:szCs w:val="18"/>
                  <w:lang w:eastAsia="ja-JP"/>
                </w:rPr>
                <w:t>"Parameter shall be encrypted" if sent without confidentiality protection</w:t>
              </w:r>
              <w:r>
                <w:rPr>
                  <w:rFonts w:eastAsia="游明朝" w:cs="Arial"/>
                  <w:szCs w:val="18"/>
                  <w:lang w:eastAsia="ja-JP"/>
                </w:rPr>
                <w:t xml:space="preserve"> when required</w:t>
              </w:r>
              <w:r w:rsidRPr="00682E1A">
                <w:rPr>
                  <w:rFonts w:eastAsia="游明朝" w:cs="Arial"/>
                  <w:szCs w:val="18"/>
                  <w:lang w:eastAsia="ja-JP"/>
                </w:rPr>
                <w:t>,</w:t>
              </w:r>
              <w:r>
                <w:rPr>
                  <w:rFonts w:eastAsia="游明朝" w:cs="Arial"/>
                  <w:szCs w:val="18"/>
                  <w:lang w:eastAsia="ja-JP"/>
                </w:rPr>
                <w:t xml:space="preserve"> </w:t>
              </w:r>
              <w:r w:rsidRPr="00682E1A">
                <w:rPr>
                  <w:rFonts w:eastAsia="游明朝" w:cs="Arial"/>
                  <w:szCs w:val="18"/>
                  <w:lang w:eastAsia="ja-JP"/>
                </w:rPr>
                <w:t>"Parameter shall not be encrypted" if sent with confidential protection</w:t>
              </w:r>
              <w:r>
                <w:rPr>
                  <w:rFonts w:eastAsia="游明朝" w:cs="Arial"/>
                  <w:szCs w:val="18"/>
                  <w:lang w:eastAsia="ja-JP"/>
                </w:rPr>
                <w:t xml:space="preserve"> when required not to.</w:t>
              </w:r>
            </w:ins>
          </w:p>
        </w:tc>
      </w:tr>
    </w:tbl>
    <w:p w14:paraId="1B6157ED" w14:textId="77777777" w:rsidR="00C435CB" w:rsidRDefault="00C435CB" w:rsidP="00C435CB"/>
    <w:p w14:paraId="2ECB94FD" w14:textId="531F73D1" w:rsidR="00C435CB" w:rsidRPr="00C435CB" w:rsidRDefault="00C435CB" w:rsidP="00544D91">
      <w:pPr>
        <w:pStyle w:val="B1"/>
        <w:ind w:left="0" w:firstLine="0"/>
      </w:pPr>
    </w:p>
    <w:p w14:paraId="7523A618" w14:textId="77777777" w:rsidR="00C435CB" w:rsidRPr="006B5418" w:rsidRDefault="00C435CB" w:rsidP="00C435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AB04D2" w14:textId="77777777" w:rsidR="00C435CB" w:rsidRDefault="00C435CB" w:rsidP="00544D91">
      <w:pPr>
        <w:pStyle w:val="B1"/>
        <w:ind w:left="0" w:firstLine="0"/>
      </w:pPr>
    </w:p>
    <w:p w14:paraId="0A154890" w14:textId="77777777" w:rsidR="005532DD" w:rsidRDefault="005532DD" w:rsidP="005532DD">
      <w:pPr>
        <w:pStyle w:val="1"/>
      </w:pPr>
      <w:bookmarkStart w:id="138" w:name="_Toc24986459"/>
      <w:bookmarkStart w:id="139" w:name="_Toc34205887"/>
      <w:bookmarkStart w:id="140" w:name="_Toc39062071"/>
      <w:bookmarkStart w:id="141" w:name="_Toc43277313"/>
      <w:bookmarkStart w:id="142" w:name="_Toc49847643"/>
      <w:bookmarkStart w:id="143" w:name="_Toc56419624"/>
      <w:bookmarkStart w:id="144" w:name="_Toc112683431"/>
      <w:bookmarkStart w:id="145" w:name="_Toc145956502"/>
      <w:r>
        <w:t>A.2</w:t>
      </w:r>
      <w:r>
        <w:tab/>
        <w:t>N32 Handshake API</w:t>
      </w:r>
      <w:bookmarkEnd w:id="138"/>
      <w:bookmarkEnd w:id="139"/>
      <w:bookmarkEnd w:id="140"/>
      <w:bookmarkEnd w:id="141"/>
      <w:bookmarkEnd w:id="142"/>
      <w:bookmarkEnd w:id="143"/>
      <w:bookmarkEnd w:id="144"/>
      <w:bookmarkEnd w:id="145"/>
    </w:p>
    <w:p w14:paraId="6D8D7A80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>openapi: 3.0.0</w:t>
      </w:r>
    </w:p>
    <w:p w14:paraId="67A1778F" w14:textId="77777777" w:rsidR="005532DD" w:rsidRPr="00DF2242" w:rsidRDefault="005532DD" w:rsidP="005532DD">
      <w:pPr>
        <w:pStyle w:val="PL"/>
        <w:rPr>
          <w:lang w:val="en-US"/>
        </w:rPr>
      </w:pPr>
    </w:p>
    <w:p w14:paraId="38749AEA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>info:</w:t>
      </w:r>
    </w:p>
    <w:p w14:paraId="6C67E769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version: '1.</w:t>
      </w:r>
      <w:r>
        <w:t>3</w:t>
      </w:r>
      <w:r w:rsidRPr="00180131">
        <w:t>.0</w:t>
      </w:r>
      <w:r>
        <w:t>-alpha.4</w:t>
      </w:r>
      <w:r w:rsidRPr="00180131">
        <w:t>'</w:t>
      </w:r>
    </w:p>
    <w:p w14:paraId="69259044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lastRenderedPageBreak/>
        <w:t xml:space="preserve">  title: 'N32 Handshake API'</w:t>
      </w:r>
    </w:p>
    <w:p w14:paraId="611C7AE9" w14:textId="77777777" w:rsidR="005532DD" w:rsidRDefault="005532DD" w:rsidP="005532DD">
      <w:pPr>
        <w:pStyle w:val="PL"/>
      </w:pPr>
      <w:r w:rsidRPr="00180131">
        <w:t xml:space="preserve">  description: |</w:t>
      </w:r>
    </w:p>
    <w:p w14:paraId="1CA4204D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</w:t>
      </w:r>
      <w:r>
        <w:t xml:space="preserve"> </w:t>
      </w:r>
      <w:r w:rsidRPr="00180131">
        <w:t>N32-c Handshake Service.</w:t>
      </w:r>
      <w:r>
        <w:t xml:space="preserve">  </w:t>
      </w:r>
    </w:p>
    <w:p w14:paraId="5F77F3C7" w14:textId="77777777" w:rsidR="005532DD" w:rsidRDefault="005532DD" w:rsidP="005532DD">
      <w:pPr>
        <w:pStyle w:val="PL"/>
      </w:pPr>
      <w:r>
        <w:t xml:space="preserve">    © 2023, 3GPP Organizational Partners (ARIB, ATIS, CCSA, ETSI, TSDSI, TTA, TTC).  </w:t>
      </w:r>
    </w:p>
    <w:p w14:paraId="17CFEFEA" w14:textId="77777777" w:rsidR="005532DD" w:rsidRPr="000D5C20" w:rsidRDefault="005532DD" w:rsidP="005532DD">
      <w:pPr>
        <w:pStyle w:val="PL"/>
      </w:pPr>
      <w:r>
        <w:t xml:space="preserve">    All rights reserved.</w:t>
      </w:r>
    </w:p>
    <w:p w14:paraId="1F339696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>servers:</w:t>
      </w:r>
    </w:p>
    <w:p w14:paraId="1924C346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- url: '{apiRoot}/n32c-handshake/v1'</w:t>
      </w:r>
    </w:p>
    <w:p w14:paraId="3264128C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 variables:</w:t>
      </w:r>
    </w:p>
    <w:p w14:paraId="44284E97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   apiRoot:</w:t>
      </w:r>
    </w:p>
    <w:p w14:paraId="595BC681" w14:textId="77777777" w:rsidR="005532DD" w:rsidRPr="00DF2242" w:rsidRDefault="005532DD" w:rsidP="005532DD">
      <w:pPr>
        <w:pStyle w:val="PL"/>
        <w:rPr>
          <w:lang w:val="en-US"/>
        </w:rPr>
      </w:pPr>
      <w:r w:rsidRPr="00180131">
        <w:t xml:space="preserve">        default: https://example.com</w:t>
      </w:r>
    </w:p>
    <w:p w14:paraId="30DB1FED" w14:textId="77777777" w:rsidR="005532DD" w:rsidRDefault="005532DD" w:rsidP="005532DD">
      <w:pPr>
        <w:pStyle w:val="PL"/>
        <w:rPr>
          <w:lang w:val="en-US"/>
        </w:rPr>
      </w:pPr>
      <w:r w:rsidRPr="00180131">
        <w:t xml:space="preserve">        description:  apiRoot as defined in clause 4.4 of 3GPP TS 29.501.</w:t>
      </w:r>
    </w:p>
    <w:p w14:paraId="61649180" w14:textId="77777777" w:rsidR="005532DD" w:rsidRPr="00D27A4B" w:rsidRDefault="005532DD" w:rsidP="005532DD">
      <w:pPr>
        <w:pStyle w:val="PL"/>
      </w:pPr>
      <w:r w:rsidRPr="00D27A4B">
        <w:t>externalDocs</w:t>
      </w:r>
      <w:r>
        <w:t>:</w:t>
      </w:r>
    </w:p>
    <w:p w14:paraId="6A2EC380" w14:textId="77777777" w:rsidR="005532DD" w:rsidRDefault="005532DD" w:rsidP="005532DD">
      <w:pPr>
        <w:pStyle w:val="PL"/>
      </w:pPr>
      <w:r w:rsidRPr="00D27A4B">
        <w:t xml:space="preserve">  description: 3GPP TS 29.5</w:t>
      </w:r>
      <w:r>
        <w:t>73</w:t>
      </w:r>
      <w:r w:rsidRPr="00D27A4B">
        <w:t xml:space="preserve"> V1</w:t>
      </w:r>
      <w:r>
        <w:t>8</w:t>
      </w:r>
      <w:r w:rsidRPr="00D27A4B">
        <w:t>.</w:t>
      </w:r>
      <w:r>
        <w:t>3</w:t>
      </w:r>
      <w:r w:rsidRPr="00D27A4B">
        <w:t xml:space="preserve">.0; 5G System; </w:t>
      </w:r>
      <w:r>
        <w:t>Public Land Mobile Network (PLMN) Interconnection; Stage 3</w:t>
      </w:r>
    </w:p>
    <w:p w14:paraId="1F0EE3D6" w14:textId="77777777" w:rsidR="005532DD" w:rsidRPr="00D27A4B" w:rsidRDefault="005532DD" w:rsidP="005532DD">
      <w:pPr>
        <w:pStyle w:val="PL"/>
      </w:pPr>
      <w:r>
        <w:t xml:space="preserve">  </w:t>
      </w:r>
      <w:r w:rsidRPr="00D27A4B">
        <w:t>url: http</w:t>
      </w:r>
      <w:r>
        <w:t>s</w:t>
      </w:r>
      <w:r w:rsidRPr="00D27A4B">
        <w:t>://www.3gpp.org/ftp/Specs/archive/29_series/29.5</w:t>
      </w:r>
      <w:r>
        <w:t>73</w:t>
      </w:r>
      <w:r w:rsidRPr="00D27A4B">
        <w:t>/</w:t>
      </w:r>
    </w:p>
    <w:p w14:paraId="19475685" w14:textId="77777777" w:rsidR="005532DD" w:rsidRDefault="005532DD" w:rsidP="005532DD">
      <w:pPr>
        <w:pStyle w:val="PL"/>
        <w:rPr>
          <w:lang w:val="en-US"/>
        </w:rPr>
      </w:pPr>
    </w:p>
    <w:p w14:paraId="4A81D49D" w14:textId="0BCE7BB0" w:rsidR="005532DD" w:rsidRPr="005532DD" w:rsidRDefault="005532DD" w:rsidP="005532DD">
      <w:pPr>
        <w:pStyle w:val="PL"/>
        <w:jc w:val="center"/>
        <w:rPr>
          <w:i/>
          <w:iCs/>
          <w:color w:val="00B050"/>
          <w:sz w:val="20"/>
          <w:szCs w:val="22"/>
          <w:lang w:val="en-US" w:eastAsia="ja-JP"/>
        </w:rPr>
      </w:pPr>
      <w:r w:rsidRPr="00A973CF">
        <w:rPr>
          <w:rFonts w:hint="eastAsia"/>
          <w:i/>
          <w:iCs/>
          <w:color w:val="00B050"/>
          <w:sz w:val="20"/>
          <w:szCs w:val="22"/>
          <w:highlight w:val="yellow"/>
          <w:lang w:val="en-US" w:eastAsia="ja-JP"/>
        </w:rPr>
        <w:t>*</w:t>
      </w:r>
      <w:r w:rsidRPr="00A973CF">
        <w:rPr>
          <w:i/>
          <w:iCs/>
          <w:color w:val="00B050"/>
          <w:sz w:val="20"/>
          <w:szCs w:val="22"/>
          <w:highlight w:val="yellow"/>
          <w:lang w:val="en-US" w:eastAsia="ja-JP"/>
        </w:rPr>
        <w:t>**** snipped for clarity *****</w:t>
      </w:r>
    </w:p>
    <w:p w14:paraId="65ED1674" w14:textId="77777777" w:rsidR="005532DD" w:rsidRDefault="005532DD" w:rsidP="005532DD">
      <w:pPr>
        <w:pStyle w:val="PL"/>
        <w:rPr>
          <w:lang w:val="en-US"/>
        </w:rPr>
      </w:pPr>
    </w:p>
    <w:p w14:paraId="69EF572B" w14:textId="77777777" w:rsidR="00E30873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N32fErrorInfo:</w:t>
      </w:r>
    </w:p>
    <w:p w14:paraId="1DEFF214" w14:textId="77777777" w:rsidR="00E30873" w:rsidRPr="005A785B" w:rsidRDefault="00E30873" w:rsidP="00E30873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 w:hint="eastAsia"/>
          <w:szCs w:val="18"/>
        </w:rPr>
        <w:t>N32-f error information</w:t>
      </w:r>
    </w:p>
    <w:p w14:paraId="19269A7F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7901BA92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525F7B55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- n32fMessageId</w:t>
      </w:r>
    </w:p>
    <w:p w14:paraId="340B554E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31D45A9E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3AA52B9A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n32fMessageId:</w:t>
      </w:r>
    </w:p>
    <w:p w14:paraId="6D86825E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string</w:t>
      </w:r>
    </w:p>
    <w:p w14:paraId="5C443EAB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4124FCF7" w14:textId="77777777" w:rsidR="00E30873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43095736" w14:textId="77777777" w:rsidR="00E30873" w:rsidRPr="00687B9B" w:rsidRDefault="00E30873" w:rsidP="00E30873">
      <w:pPr>
        <w:pStyle w:val="PL"/>
        <w:rPr>
          <w:lang w:val="en-US"/>
        </w:rPr>
      </w:pPr>
      <w:r w:rsidRPr="00687B9B">
        <w:rPr>
          <w:lang w:val="en-US"/>
        </w:rPr>
        <w:t xml:space="preserve">        n32fContextId:</w:t>
      </w:r>
    </w:p>
    <w:p w14:paraId="58639765" w14:textId="77777777" w:rsidR="00E30873" w:rsidRDefault="00E30873" w:rsidP="00E30873">
      <w:pPr>
        <w:pStyle w:val="PL"/>
        <w:rPr>
          <w:lang w:val="en-US"/>
        </w:rPr>
      </w:pPr>
      <w:r w:rsidRPr="00687B9B">
        <w:rPr>
          <w:lang w:val="en-US"/>
        </w:rPr>
        <w:t xml:space="preserve">          type: string</w:t>
      </w:r>
    </w:p>
    <w:p w14:paraId="7FB3E34A" w14:textId="77777777" w:rsidR="00E30873" w:rsidRPr="005A785B" w:rsidRDefault="00E30873" w:rsidP="00E30873">
      <w:pPr>
        <w:pStyle w:val="PL"/>
        <w:rPr>
          <w:lang w:val="en-US"/>
        </w:rPr>
      </w:pPr>
      <w:r w:rsidRPr="00687B9B">
        <w:rPr>
          <w:lang w:val="en-US"/>
        </w:rPr>
        <w:t xml:space="preserve">          </w:t>
      </w:r>
      <w:r w:rsidRPr="00867FDE">
        <w:t xml:space="preserve">pattern: </w:t>
      </w:r>
      <w:r w:rsidRPr="00867FDE">
        <w:rPr>
          <w:rFonts w:cs="Arial"/>
          <w:szCs w:val="18"/>
        </w:rPr>
        <w:t>'^[A-Fa-f0-9]{</w:t>
      </w:r>
      <w:r>
        <w:rPr>
          <w:rFonts w:cs="Arial"/>
          <w:szCs w:val="18"/>
        </w:rPr>
        <w:t>1</w:t>
      </w:r>
      <w:r w:rsidRPr="00867FDE">
        <w:rPr>
          <w:rFonts w:cs="Arial"/>
          <w:szCs w:val="18"/>
        </w:rPr>
        <w:t>6}$'</w:t>
      </w:r>
    </w:p>
    <w:p w14:paraId="332399C6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failedModificationList:</w:t>
      </w:r>
    </w:p>
    <w:p w14:paraId="77CF1F90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5FFAC0F6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31C97BB4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'#/components/schemas/FailedModificationInfo'</w:t>
      </w:r>
    </w:p>
    <w:p w14:paraId="199B762B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7C1117EC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errorDetailsList:</w:t>
      </w:r>
    </w:p>
    <w:p w14:paraId="36CFC3CD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type: array</w:t>
      </w:r>
    </w:p>
    <w:p w14:paraId="5B976E1B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items:</w:t>
      </w:r>
    </w:p>
    <w:p w14:paraId="5B67EB75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  $ref: '#/components/schemas/N32fErrorDetail'</w:t>
      </w:r>
    </w:p>
    <w:p w14:paraId="3CC0C5B0" w14:textId="77777777" w:rsidR="00E30873" w:rsidRPr="005A785B" w:rsidRDefault="00E30873" w:rsidP="00E30873">
      <w:pPr>
        <w:pStyle w:val="PL"/>
        <w:rPr>
          <w:lang w:val="en-US"/>
        </w:rPr>
      </w:pPr>
      <w:r w:rsidRPr="005A785B">
        <w:rPr>
          <w:lang w:val="en-US"/>
        </w:rPr>
        <w:t xml:space="preserve">          minItems: 1</w:t>
      </w:r>
    </w:p>
    <w:p w14:paraId="6B1C4DC4" w14:textId="77777777" w:rsidR="00FD7801" w:rsidRPr="005A785B" w:rsidRDefault="00FD7801" w:rsidP="00FD7801">
      <w:pPr>
        <w:pStyle w:val="PL"/>
        <w:rPr>
          <w:ins w:id="146" w:author="Hiroshi Ishikawa (石川 寛) NTT DOCOMO" w:date="2023-11-03T20:16:00Z"/>
          <w:lang w:val="en-US"/>
        </w:rPr>
      </w:pPr>
      <w:ins w:id="147" w:author="Hiroshi Ishikawa (石川 寛) NTT DOCOMO" w:date="2023-11-03T20:16:00Z">
        <w:r w:rsidRPr="005A785B">
          <w:rPr>
            <w:lang w:val="en-US"/>
          </w:rPr>
          <w:t xml:space="preserve">        </w:t>
        </w:r>
        <w:r w:rsidRPr="00FD7801">
          <w:rPr>
            <w:lang w:val="en-US"/>
          </w:rPr>
          <w:t>policyMismatchList</w:t>
        </w:r>
        <w:r w:rsidRPr="005A785B">
          <w:rPr>
            <w:lang w:val="en-US"/>
          </w:rPr>
          <w:t>:</w:t>
        </w:r>
      </w:ins>
    </w:p>
    <w:p w14:paraId="37E04A8B" w14:textId="77777777" w:rsidR="00FD7801" w:rsidRPr="005A785B" w:rsidRDefault="00FD7801" w:rsidP="00FD7801">
      <w:pPr>
        <w:pStyle w:val="PL"/>
        <w:rPr>
          <w:ins w:id="148" w:author="Hiroshi Ishikawa (石川 寛) NTT DOCOMO" w:date="2023-11-03T20:16:00Z"/>
          <w:lang w:val="en-US"/>
        </w:rPr>
      </w:pPr>
      <w:ins w:id="149" w:author="Hiroshi Ishikawa (石川 寛) NTT DOCOMO" w:date="2023-11-03T20:16:00Z">
        <w:r w:rsidRPr="005A785B">
          <w:rPr>
            <w:lang w:val="en-US"/>
          </w:rPr>
          <w:t xml:space="preserve">          type: array</w:t>
        </w:r>
      </w:ins>
    </w:p>
    <w:p w14:paraId="32989788" w14:textId="77777777" w:rsidR="00FD7801" w:rsidRPr="005A785B" w:rsidRDefault="00FD7801" w:rsidP="00FD7801">
      <w:pPr>
        <w:pStyle w:val="PL"/>
        <w:rPr>
          <w:ins w:id="150" w:author="Hiroshi Ishikawa (石川 寛) NTT DOCOMO" w:date="2023-11-03T20:16:00Z"/>
          <w:lang w:val="en-US"/>
        </w:rPr>
      </w:pPr>
      <w:ins w:id="151" w:author="Hiroshi Ishikawa (石川 寛) NTT DOCOMO" w:date="2023-11-03T20:16:00Z">
        <w:r w:rsidRPr="005A785B">
          <w:rPr>
            <w:lang w:val="en-US"/>
          </w:rPr>
          <w:t xml:space="preserve">          items:</w:t>
        </w:r>
      </w:ins>
    </w:p>
    <w:p w14:paraId="22F9F880" w14:textId="10B3FBBC" w:rsidR="00FD7801" w:rsidRPr="005A785B" w:rsidRDefault="00FD7801" w:rsidP="00FD7801">
      <w:pPr>
        <w:pStyle w:val="PL"/>
        <w:rPr>
          <w:ins w:id="152" w:author="Hiroshi Ishikawa (石川 寛) NTT DOCOMO" w:date="2023-11-03T20:16:00Z"/>
          <w:lang w:val="en-US"/>
        </w:rPr>
      </w:pPr>
      <w:ins w:id="153" w:author="Hiroshi Ishikawa (石川 寛) NTT DOCOMO" w:date="2023-11-03T20:16:00Z">
        <w:r w:rsidRPr="005A785B">
          <w:rPr>
            <w:lang w:val="en-US"/>
          </w:rPr>
          <w:t xml:space="preserve">            $ref: '</w:t>
        </w:r>
      </w:ins>
      <w:ins w:id="154" w:author="Hiroshi Ishikawa (石川 寛) NTT DOCOMO" w:date="2023-11-03T20:17:00Z">
        <w:r w:rsidR="00926BD7" w:rsidRPr="00B06F7A">
          <w:t>TS295</w:t>
        </w:r>
        <w:r w:rsidR="00926BD7">
          <w:t>7</w:t>
        </w:r>
        <w:r w:rsidR="00926BD7" w:rsidRPr="00B06F7A">
          <w:t>1_</w:t>
        </w:r>
        <w:r w:rsidR="00926BD7">
          <w:t>CommonData</w:t>
        </w:r>
        <w:r w:rsidR="00926BD7" w:rsidRPr="00B06F7A">
          <w:t>.yaml#/components/schemas</w:t>
        </w:r>
        <w:r w:rsidR="006377B9">
          <w:t>/</w:t>
        </w:r>
      </w:ins>
      <w:ins w:id="155" w:author="Hiroshi Ishikawa (石川 寛) NTT DOCOMO" w:date="2023-11-03T20:19:00Z">
        <w:r w:rsidR="00AA1F84" w:rsidRPr="00AA1F84">
          <w:t>InvalidParam</w:t>
        </w:r>
      </w:ins>
      <w:ins w:id="156" w:author="Hiroshi Ishikawa (石川 寛) NTT DOCOMO" w:date="2023-11-03T20:16:00Z">
        <w:r w:rsidRPr="005A785B">
          <w:rPr>
            <w:lang w:val="en-US"/>
          </w:rPr>
          <w:t>'</w:t>
        </w:r>
      </w:ins>
    </w:p>
    <w:p w14:paraId="6ABF13E6" w14:textId="77777777" w:rsidR="00FD7801" w:rsidRPr="005A785B" w:rsidRDefault="00FD7801" w:rsidP="00FD7801">
      <w:pPr>
        <w:pStyle w:val="PL"/>
        <w:rPr>
          <w:ins w:id="157" w:author="Hiroshi Ishikawa (石川 寛) NTT DOCOMO" w:date="2023-11-03T20:16:00Z"/>
          <w:lang w:val="en-US"/>
        </w:rPr>
      </w:pPr>
      <w:ins w:id="158" w:author="Hiroshi Ishikawa (石川 寛) NTT DOCOMO" w:date="2023-11-03T20:16:00Z">
        <w:r w:rsidRPr="005A785B">
          <w:rPr>
            <w:lang w:val="en-US"/>
          </w:rPr>
          <w:t xml:space="preserve">          minItems: 1</w:t>
        </w:r>
      </w:ins>
    </w:p>
    <w:p w14:paraId="7A410C6F" w14:textId="77777777" w:rsidR="002E53CD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FailedModificationInfo:</w:t>
      </w:r>
    </w:p>
    <w:p w14:paraId="2C86FF5A" w14:textId="77777777" w:rsidR="002E53CD" w:rsidRPr="005A785B" w:rsidRDefault="002E53CD" w:rsidP="002E53CD">
      <w:pPr>
        <w:pStyle w:val="PL"/>
        <w:rPr>
          <w:lang w:val="en-US"/>
        </w:rPr>
      </w:pPr>
      <w:r>
        <w:t xml:space="preserve">      </w:t>
      </w:r>
      <w:r w:rsidRPr="00932D4A">
        <w:rPr>
          <w:lang w:val="en-US"/>
        </w:rPr>
        <w:t xml:space="preserve">description: </w:t>
      </w:r>
      <w:r w:rsidRPr="003E6078">
        <w:rPr>
          <w:rFonts w:cs="Arial"/>
          <w:szCs w:val="18"/>
        </w:rPr>
        <w:t xml:space="preserve">Information on </w:t>
      </w:r>
      <w:r w:rsidRPr="003E6078">
        <w:rPr>
          <w:rFonts w:cs="Arial" w:hint="eastAsia"/>
          <w:szCs w:val="18"/>
        </w:rPr>
        <w:t xml:space="preserve">N32-f </w:t>
      </w:r>
      <w:r w:rsidRPr="003E6078">
        <w:rPr>
          <w:rFonts w:cs="Arial"/>
          <w:szCs w:val="18"/>
        </w:rPr>
        <w:t>modifications block that failed to process</w:t>
      </w:r>
    </w:p>
    <w:p w14:paraId="51FEF171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type: object</w:t>
      </w:r>
    </w:p>
    <w:p w14:paraId="3C815C69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required:</w:t>
      </w:r>
    </w:p>
    <w:p w14:paraId="49C2F240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- ipxId</w:t>
      </w:r>
    </w:p>
    <w:p w14:paraId="56D44D60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- n32fErrorType</w:t>
      </w:r>
    </w:p>
    <w:p w14:paraId="29A94AB2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properties:</w:t>
      </w:r>
    </w:p>
    <w:p w14:paraId="5EA35AF1" w14:textId="77777777" w:rsidR="002E53CD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ipxId:</w:t>
      </w:r>
    </w:p>
    <w:p w14:paraId="3BE4A5F2" w14:textId="77777777" w:rsidR="002E53CD" w:rsidRPr="00C22EFF" w:rsidRDefault="002E53CD" w:rsidP="002E53CD">
      <w:pPr>
        <w:pStyle w:val="PL"/>
        <w:rPr>
          <w:lang w:val="en-US"/>
        </w:rPr>
      </w:pPr>
      <w:r w:rsidRPr="00B06F7A">
        <w:t xml:space="preserve">          $ref: 'TS295</w:t>
      </w:r>
      <w:r>
        <w:t>7</w:t>
      </w:r>
      <w:r w:rsidRPr="00B06F7A">
        <w:t>1_</w:t>
      </w:r>
      <w:r>
        <w:t>CommonData</w:t>
      </w:r>
      <w:r w:rsidRPr="00B06F7A">
        <w:t>.yaml#/components/schemas/Fqdn'</w:t>
      </w:r>
    </w:p>
    <w:p w14:paraId="4DBEF8F3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n32fErrorType:</w:t>
      </w:r>
    </w:p>
    <w:p w14:paraId="3261596C" w14:textId="77777777" w:rsidR="002E53CD" w:rsidRPr="005A785B" w:rsidRDefault="002E53CD" w:rsidP="002E53CD">
      <w:pPr>
        <w:pStyle w:val="PL"/>
        <w:rPr>
          <w:lang w:val="en-US"/>
        </w:rPr>
      </w:pPr>
      <w:r w:rsidRPr="005A785B">
        <w:rPr>
          <w:lang w:val="en-US"/>
        </w:rPr>
        <w:t xml:space="preserve">          $ref: '#/components/schemas/N32fErrorType'</w:t>
      </w:r>
    </w:p>
    <w:p w14:paraId="71A0E6D0" w14:textId="77777777" w:rsidR="005532DD" w:rsidRDefault="005532DD" w:rsidP="005532DD">
      <w:pPr>
        <w:pStyle w:val="PL"/>
        <w:rPr>
          <w:lang w:val="en-US"/>
        </w:rPr>
      </w:pPr>
    </w:p>
    <w:p w14:paraId="4F67DA86" w14:textId="77777777" w:rsidR="002E53CD" w:rsidRPr="005532DD" w:rsidRDefault="002E53CD" w:rsidP="002E53CD">
      <w:pPr>
        <w:pStyle w:val="PL"/>
        <w:jc w:val="center"/>
        <w:rPr>
          <w:i/>
          <w:iCs/>
          <w:color w:val="00B050"/>
          <w:sz w:val="20"/>
          <w:szCs w:val="22"/>
          <w:lang w:val="en-US" w:eastAsia="ja-JP"/>
        </w:rPr>
      </w:pPr>
      <w:r w:rsidRPr="00A973CF">
        <w:rPr>
          <w:rFonts w:hint="eastAsia"/>
          <w:i/>
          <w:iCs/>
          <w:color w:val="00B050"/>
          <w:sz w:val="20"/>
          <w:szCs w:val="22"/>
          <w:highlight w:val="yellow"/>
          <w:lang w:val="en-US" w:eastAsia="ja-JP"/>
        </w:rPr>
        <w:t>*</w:t>
      </w:r>
      <w:r w:rsidRPr="00A973CF">
        <w:rPr>
          <w:i/>
          <w:iCs/>
          <w:color w:val="00B050"/>
          <w:sz w:val="20"/>
          <w:szCs w:val="22"/>
          <w:highlight w:val="yellow"/>
          <w:lang w:val="en-US" w:eastAsia="ja-JP"/>
        </w:rPr>
        <w:t>**** snipped for clarity *****</w:t>
      </w:r>
    </w:p>
    <w:p w14:paraId="71F1416D" w14:textId="77777777" w:rsidR="002E53CD" w:rsidRDefault="002E53CD" w:rsidP="005532DD">
      <w:pPr>
        <w:pStyle w:val="PL"/>
        <w:rPr>
          <w:lang w:val="en-US"/>
        </w:rPr>
      </w:pPr>
    </w:p>
    <w:p w14:paraId="2AA83E0C" w14:textId="77777777" w:rsidR="00CD0058" w:rsidRPr="00155645" w:rsidRDefault="00CD0058" w:rsidP="00544D91">
      <w:pPr>
        <w:pStyle w:val="B1"/>
        <w:ind w:left="0" w:firstLine="0"/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Pr="00541C3E" w:rsidRDefault="001E41F3">
      <w:pPr>
        <w:rPr>
          <w:noProof/>
        </w:rPr>
      </w:pPr>
    </w:p>
    <w:sectPr w:rsidR="001E41F3" w:rsidRPr="00541C3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1E99CB" w14:textId="77777777" w:rsidR="0034023A" w:rsidRDefault="0034023A">
      <w:r>
        <w:separator/>
      </w:r>
    </w:p>
  </w:endnote>
  <w:endnote w:type="continuationSeparator" w:id="0">
    <w:p w14:paraId="6D06CCD9" w14:textId="77777777" w:rsidR="0034023A" w:rsidRDefault="00340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41A355" w14:textId="77777777" w:rsidR="0034023A" w:rsidRDefault="0034023A">
      <w:r>
        <w:separator/>
      </w:r>
    </w:p>
  </w:footnote>
  <w:footnote w:type="continuationSeparator" w:id="0">
    <w:p w14:paraId="7C57080F" w14:textId="77777777" w:rsidR="0034023A" w:rsidRDefault="003402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E2062B"/>
    <w:multiLevelType w:val="hybridMultilevel"/>
    <w:tmpl w:val="9DF40F46"/>
    <w:lvl w:ilvl="0" w:tplc="0409000F">
      <w:start w:val="1"/>
      <w:numFmt w:val="decimal"/>
      <w:lvlText w:val="%1."/>
      <w:lvlJc w:val="left"/>
      <w:pPr>
        <w:ind w:left="724" w:hanging="440"/>
      </w:p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" w15:restartNumberingAfterBreak="0">
    <w:nsid w:val="2A9971A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2" w15:restartNumberingAfterBreak="0">
    <w:nsid w:val="35CD3C83"/>
    <w:multiLevelType w:val="hybridMultilevel"/>
    <w:tmpl w:val="52F60D22"/>
    <w:lvl w:ilvl="0" w:tplc="18909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B6CDC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E22D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9E63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12C5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DAF5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A6DD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A70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6064C4B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4" w15:restartNumberingAfterBreak="0">
    <w:nsid w:val="3B821AC7"/>
    <w:multiLevelType w:val="hybridMultilevel"/>
    <w:tmpl w:val="3DB46C56"/>
    <w:lvl w:ilvl="0" w:tplc="DC6A8C0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4A0F6C4B"/>
    <w:multiLevelType w:val="hybridMultilevel"/>
    <w:tmpl w:val="5CCA4D7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6" w15:restartNumberingAfterBreak="0">
    <w:nsid w:val="54580713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7" w15:restartNumberingAfterBreak="0">
    <w:nsid w:val="5C987E37"/>
    <w:multiLevelType w:val="hybridMultilevel"/>
    <w:tmpl w:val="4E22DCAC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8" w15:restartNumberingAfterBreak="0">
    <w:nsid w:val="61E671BC"/>
    <w:multiLevelType w:val="hybridMultilevel"/>
    <w:tmpl w:val="A12CBA48"/>
    <w:lvl w:ilvl="0" w:tplc="0742BB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6DE0793C"/>
    <w:multiLevelType w:val="hybridMultilevel"/>
    <w:tmpl w:val="F46EBA06"/>
    <w:lvl w:ilvl="0" w:tplc="04BE5C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6E0D3DA4"/>
    <w:multiLevelType w:val="hybridMultilevel"/>
    <w:tmpl w:val="D8C8175A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ind w:left="1164" w:hanging="440"/>
      </w:pPr>
    </w:lvl>
    <w:lvl w:ilvl="2" w:tplc="FFFFFFFF" w:tentative="1">
      <w:start w:val="1"/>
      <w:numFmt w:val="decimalEnclosedCircle"/>
      <w:lvlText w:val="%3"/>
      <w:lvlJc w:val="left"/>
      <w:pPr>
        <w:ind w:left="1604" w:hanging="440"/>
      </w:pPr>
    </w:lvl>
    <w:lvl w:ilvl="3" w:tplc="FFFFFFFF" w:tentative="1">
      <w:start w:val="1"/>
      <w:numFmt w:val="decimal"/>
      <w:lvlText w:val="%4."/>
      <w:lvlJc w:val="left"/>
      <w:pPr>
        <w:ind w:left="2044" w:hanging="440"/>
      </w:pPr>
    </w:lvl>
    <w:lvl w:ilvl="4" w:tplc="FFFFFFFF" w:tentative="1">
      <w:start w:val="1"/>
      <w:numFmt w:val="aiueoFullWidth"/>
      <w:lvlText w:val="(%5)"/>
      <w:lvlJc w:val="left"/>
      <w:pPr>
        <w:ind w:left="2484" w:hanging="440"/>
      </w:pPr>
    </w:lvl>
    <w:lvl w:ilvl="5" w:tplc="FFFFFFFF" w:tentative="1">
      <w:start w:val="1"/>
      <w:numFmt w:val="decimalEnclosedCircle"/>
      <w:lvlText w:val="%6"/>
      <w:lvlJc w:val="left"/>
      <w:pPr>
        <w:ind w:left="2924" w:hanging="440"/>
      </w:pPr>
    </w:lvl>
    <w:lvl w:ilvl="6" w:tplc="FFFFFFFF" w:tentative="1">
      <w:start w:val="1"/>
      <w:numFmt w:val="decimal"/>
      <w:lvlText w:val="%7."/>
      <w:lvlJc w:val="left"/>
      <w:pPr>
        <w:ind w:left="3364" w:hanging="440"/>
      </w:pPr>
    </w:lvl>
    <w:lvl w:ilvl="7" w:tplc="FFFFFFFF" w:tentative="1">
      <w:start w:val="1"/>
      <w:numFmt w:val="aiueoFullWidth"/>
      <w:lvlText w:val="(%8)"/>
      <w:lvlJc w:val="left"/>
      <w:pPr>
        <w:ind w:left="3804" w:hanging="440"/>
      </w:pPr>
    </w:lvl>
    <w:lvl w:ilvl="8" w:tplc="FFFFFFFF" w:tentative="1">
      <w:start w:val="1"/>
      <w:numFmt w:val="decimalEnclosedCircle"/>
      <w:lvlText w:val="%9"/>
      <w:lvlJc w:val="left"/>
      <w:pPr>
        <w:ind w:left="4244" w:hanging="440"/>
      </w:pPr>
    </w:lvl>
  </w:abstractNum>
  <w:abstractNum w:abstractNumId="11" w15:restartNumberingAfterBreak="0">
    <w:nsid w:val="75773525"/>
    <w:multiLevelType w:val="hybridMultilevel"/>
    <w:tmpl w:val="4E22DCAC"/>
    <w:lvl w:ilvl="0" w:tplc="EAD23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64" w:hanging="440"/>
      </w:pPr>
    </w:lvl>
    <w:lvl w:ilvl="2" w:tplc="04090011" w:tentative="1">
      <w:start w:val="1"/>
      <w:numFmt w:val="decimalEnclosedCircle"/>
      <w:lvlText w:val="%3"/>
      <w:lvlJc w:val="left"/>
      <w:pPr>
        <w:ind w:left="1604" w:hanging="440"/>
      </w:pPr>
    </w:lvl>
    <w:lvl w:ilvl="3" w:tplc="0409000F" w:tentative="1">
      <w:start w:val="1"/>
      <w:numFmt w:val="decimal"/>
      <w:lvlText w:val="%4."/>
      <w:lvlJc w:val="left"/>
      <w:pPr>
        <w:ind w:left="2044" w:hanging="440"/>
      </w:pPr>
    </w:lvl>
    <w:lvl w:ilvl="4" w:tplc="04090017" w:tentative="1">
      <w:start w:val="1"/>
      <w:numFmt w:val="aiueoFullWidth"/>
      <w:lvlText w:val="(%5)"/>
      <w:lvlJc w:val="left"/>
      <w:pPr>
        <w:ind w:left="2484" w:hanging="440"/>
      </w:pPr>
    </w:lvl>
    <w:lvl w:ilvl="5" w:tplc="04090011" w:tentative="1">
      <w:start w:val="1"/>
      <w:numFmt w:val="decimalEnclosedCircle"/>
      <w:lvlText w:val="%6"/>
      <w:lvlJc w:val="left"/>
      <w:pPr>
        <w:ind w:left="2924" w:hanging="440"/>
      </w:pPr>
    </w:lvl>
    <w:lvl w:ilvl="6" w:tplc="0409000F" w:tentative="1">
      <w:start w:val="1"/>
      <w:numFmt w:val="decimal"/>
      <w:lvlText w:val="%7."/>
      <w:lvlJc w:val="left"/>
      <w:pPr>
        <w:ind w:left="3364" w:hanging="440"/>
      </w:pPr>
    </w:lvl>
    <w:lvl w:ilvl="7" w:tplc="04090017" w:tentative="1">
      <w:start w:val="1"/>
      <w:numFmt w:val="aiueoFullWidth"/>
      <w:lvlText w:val="(%8)"/>
      <w:lvlJc w:val="left"/>
      <w:pPr>
        <w:ind w:left="3804" w:hanging="440"/>
      </w:pPr>
    </w:lvl>
    <w:lvl w:ilvl="8" w:tplc="04090011" w:tentative="1">
      <w:start w:val="1"/>
      <w:numFmt w:val="decimalEnclosedCircle"/>
      <w:lvlText w:val="%9"/>
      <w:lvlJc w:val="left"/>
      <w:pPr>
        <w:ind w:left="4244" w:hanging="440"/>
      </w:pPr>
    </w:lvl>
  </w:abstractNum>
  <w:num w:numId="1" w16cid:durableId="780999113">
    <w:abstractNumId w:val="11"/>
  </w:num>
  <w:num w:numId="2" w16cid:durableId="1380932347">
    <w:abstractNumId w:val="7"/>
  </w:num>
  <w:num w:numId="3" w16cid:durableId="602155159">
    <w:abstractNumId w:val="3"/>
  </w:num>
  <w:num w:numId="4" w16cid:durableId="893545057">
    <w:abstractNumId w:val="1"/>
  </w:num>
  <w:num w:numId="5" w16cid:durableId="252008077">
    <w:abstractNumId w:val="10"/>
  </w:num>
  <w:num w:numId="6" w16cid:durableId="103308029">
    <w:abstractNumId w:val="6"/>
  </w:num>
  <w:num w:numId="7" w16cid:durableId="1969816739">
    <w:abstractNumId w:val="2"/>
  </w:num>
  <w:num w:numId="8" w16cid:durableId="1550191963">
    <w:abstractNumId w:val="9"/>
  </w:num>
  <w:num w:numId="9" w16cid:durableId="434252652">
    <w:abstractNumId w:val="8"/>
  </w:num>
  <w:num w:numId="10" w16cid:durableId="1968123776">
    <w:abstractNumId w:val="4"/>
  </w:num>
  <w:num w:numId="11" w16cid:durableId="656764241">
    <w:abstractNumId w:val="0"/>
  </w:num>
  <w:num w:numId="12" w16cid:durableId="958612625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roshi Ishikawa (石川 寛) NTT DOCOMO">
    <w15:presenceInfo w15:providerId="None" w15:userId="Hiroshi Ishikawa (石川 寛) NTT DOCOMO"/>
  </w15:person>
  <w15:person w15:author="Bruno Landais">
    <w15:presenceInfo w15:providerId="None" w15:userId="Bruno Landais"/>
  </w15:person>
  <w15:person w15:author="Shunsuke Dojiri (土尻 俊輔)_r1">
    <w15:presenceInfo w15:providerId="None" w15:userId="Shunsuke Dojiri (土尻 俊輔)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FAC"/>
    <w:rsid w:val="000053B4"/>
    <w:rsid w:val="00006A38"/>
    <w:rsid w:val="0000798A"/>
    <w:rsid w:val="00011223"/>
    <w:rsid w:val="000137F9"/>
    <w:rsid w:val="00013BD4"/>
    <w:rsid w:val="0001403F"/>
    <w:rsid w:val="00015A5E"/>
    <w:rsid w:val="00016687"/>
    <w:rsid w:val="00021868"/>
    <w:rsid w:val="00022E4A"/>
    <w:rsid w:val="00023EDF"/>
    <w:rsid w:val="00025ED8"/>
    <w:rsid w:val="00026C77"/>
    <w:rsid w:val="00030CBF"/>
    <w:rsid w:val="000322E3"/>
    <w:rsid w:val="0003410B"/>
    <w:rsid w:val="000353FD"/>
    <w:rsid w:val="00035492"/>
    <w:rsid w:val="00035575"/>
    <w:rsid w:val="00040328"/>
    <w:rsid w:val="00040AE8"/>
    <w:rsid w:val="00040DBA"/>
    <w:rsid w:val="0004774D"/>
    <w:rsid w:val="0005149A"/>
    <w:rsid w:val="00053445"/>
    <w:rsid w:val="0005393D"/>
    <w:rsid w:val="000566E9"/>
    <w:rsid w:val="00057E9B"/>
    <w:rsid w:val="00060E2A"/>
    <w:rsid w:val="000629D4"/>
    <w:rsid w:val="000657A7"/>
    <w:rsid w:val="00067E70"/>
    <w:rsid w:val="000735AD"/>
    <w:rsid w:val="000756C1"/>
    <w:rsid w:val="00075E96"/>
    <w:rsid w:val="00076487"/>
    <w:rsid w:val="00080A4B"/>
    <w:rsid w:val="000820A9"/>
    <w:rsid w:val="000825D5"/>
    <w:rsid w:val="00083C5D"/>
    <w:rsid w:val="00084C9D"/>
    <w:rsid w:val="00092EF6"/>
    <w:rsid w:val="000954A1"/>
    <w:rsid w:val="000A3448"/>
    <w:rsid w:val="000A3991"/>
    <w:rsid w:val="000A403D"/>
    <w:rsid w:val="000A6394"/>
    <w:rsid w:val="000B20AD"/>
    <w:rsid w:val="000B7FED"/>
    <w:rsid w:val="000C00D3"/>
    <w:rsid w:val="000C038A"/>
    <w:rsid w:val="000C6598"/>
    <w:rsid w:val="000D0A80"/>
    <w:rsid w:val="000D0B81"/>
    <w:rsid w:val="000D44B3"/>
    <w:rsid w:val="000D6ED8"/>
    <w:rsid w:val="000D78EC"/>
    <w:rsid w:val="000E21C7"/>
    <w:rsid w:val="000E68B3"/>
    <w:rsid w:val="000E6CBF"/>
    <w:rsid w:val="000E794D"/>
    <w:rsid w:val="000F0EA5"/>
    <w:rsid w:val="000F63B8"/>
    <w:rsid w:val="000F6D1D"/>
    <w:rsid w:val="00102A18"/>
    <w:rsid w:val="00107B67"/>
    <w:rsid w:val="00107FF2"/>
    <w:rsid w:val="00110D55"/>
    <w:rsid w:val="00117CCA"/>
    <w:rsid w:val="00131C5A"/>
    <w:rsid w:val="00131DB7"/>
    <w:rsid w:val="00132395"/>
    <w:rsid w:val="001342D6"/>
    <w:rsid w:val="00136059"/>
    <w:rsid w:val="00136AC0"/>
    <w:rsid w:val="001411BB"/>
    <w:rsid w:val="00143F87"/>
    <w:rsid w:val="001442C9"/>
    <w:rsid w:val="00145D43"/>
    <w:rsid w:val="00155645"/>
    <w:rsid w:val="00156085"/>
    <w:rsid w:val="00157D1D"/>
    <w:rsid w:val="001615F2"/>
    <w:rsid w:val="001621C1"/>
    <w:rsid w:val="001627BC"/>
    <w:rsid w:val="00162F75"/>
    <w:rsid w:val="00163D36"/>
    <w:rsid w:val="001656C6"/>
    <w:rsid w:val="001676D1"/>
    <w:rsid w:val="00167F64"/>
    <w:rsid w:val="00170A23"/>
    <w:rsid w:val="0017193B"/>
    <w:rsid w:val="0017411E"/>
    <w:rsid w:val="001744B8"/>
    <w:rsid w:val="00175A20"/>
    <w:rsid w:val="00177A3D"/>
    <w:rsid w:val="00182045"/>
    <w:rsid w:val="001826F0"/>
    <w:rsid w:val="00183FE9"/>
    <w:rsid w:val="00184681"/>
    <w:rsid w:val="001857C4"/>
    <w:rsid w:val="001906EE"/>
    <w:rsid w:val="00191953"/>
    <w:rsid w:val="00192561"/>
    <w:rsid w:val="00192C46"/>
    <w:rsid w:val="001978E6"/>
    <w:rsid w:val="001A08B3"/>
    <w:rsid w:val="001A1BE7"/>
    <w:rsid w:val="001A33A2"/>
    <w:rsid w:val="001A7B60"/>
    <w:rsid w:val="001B0C2F"/>
    <w:rsid w:val="001B28FB"/>
    <w:rsid w:val="001B31EE"/>
    <w:rsid w:val="001B32F1"/>
    <w:rsid w:val="001B46E1"/>
    <w:rsid w:val="001B52F0"/>
    <w:rsid w:val="001B7A65"/>
    <w:rsid w:val="001B7A85"/>
    <w:rsid w:val="001C5E35"/>
    <w:rsid w:val="001D1ECE"/>
    <w:rsid w:val="001D2001"/>
    <w:rsid w:val="001D3189"/>
    <w:rsid w:val="001D483B"/>
    <w:rsid w:val="001D6536"/>
    <w:rsid w:val="001E19F1"/>
    <w:rsid w:val="001E2F31"/>
    <w:rsid w:val="001E41F3"/>
    <w:rsid w:val="001E655E"/>
    <w:rsid w:val="001F2103"/>
    <w:rsid w:val="001F3D24"/>
    <w:rsid w:val="001F5B25"/>
    <w:rsid w:val="001F7BE0"/>
    <w:rsid w:val="002024C0"/>
    <w:rsid w:val="0020414C"/>
    <w:rsid w:val="0020639D"/>
    <w:rsid w:val="0020763F"/>
    <w:rsid w:val="002078E3"/>
    <w:rsid w:val="00207C0E"/>
    <w:rsid w:val="002103FF"/>
    <w:rsid w:val="00212440"/>
    <w:rsid w:val="0021281E"/>
    <w:rsid w:val="002135CF"/>
    <w:rsid w:val="00215EDA"/>
    <w:rsid w:val="00217C68"/>
    <w:rsid w:val="00220663"/>
    <w:rsid w:val="00220987"/>
    <w:rsid w:val="0022120A"/>
    <w:rsid w:val="00222BB4"/>
    <w:rsid w:val="002235C8"/>
    <w:rsid w:val="00233899"/>
    <w:rsid w:val="00233E67"/>
    <w:rsid w:val="00235F82"/>
    <w:rsid w:val="00241AFF"/>
    <w:rsid w:val="002425F5"/>
    <w:rsid w:val="002467B5"/>
    <w:rsid w:val="0024693D"/>
    <w:rsid w:val="0024783C"/>
    <w:rsid w:val="002519CC"/>
    <w:rsid w:val="0025477C"/>
    <w:rsid w:val="0025523D"/>
    <w:rsid w:val="00255862"/>
    <w:rsid w:val="00256904"/>
    <w:rsid w:val="0026004D"/>
    <w:rsid w:val="0026251D"/>
    <w:rsid w:val="002640DD"/>
    <w:rsid w:val="0026494A"/>
    <w:rsid w:val="00264BB4"/>
    <w:rsid w:val="002729B1"/>
    <w:rsid w:val="002745A6"/>
    <w:rsid w:val="002747D6"/>
    <w:rsid w:val="00275D12"/>
    <w:rsid w:val="00275FE1"/>
    <w:rsid w:val="002813FA"/>
    <w:rsid w:val="00281CD0"/>
    <w:rsid w:val="0028238F"/>
    <w:rsid w:val="00282CDD"/>
    <w:rsid w:val="00283B52"/>
    <w:rsid w:val="00284FEB"/>
    <w:rsid w:val="0028534F"/>
    <w:rsid w:val="002860C4"/>
    <w:rsid w:val="0028723A"/>
    <w:rsid w:val="002910DB"/>
    <w:rsid w:val="002971DE"/>
    <w:rsid w:val="002A09AE"/>
    <w:rsid w:val="002A1D2D"/>
    <w:rsid w:val="002A29F5"/>
    <w:rsid w:val="002A546D"/>
    <w:rsid w:val="002A5695"/>
    <w:rsid w:val="002B05BD"/>
    <w:rsid w:val="002B2CE8"/>
    <w:rsid w:val="002B5741"/>
    <w:rsid w:val="002B5C7A"/>
    <w:rsid w:val="002B74C5"/>
    <w:rsid w:val="002D09F1"/>
    <w:rsid w:val="002D2017"/>
    <w:rsid w:val="002D286D"/>
    <w:rsid w:val="002D6FFD"/>
    <w:rsid w:val="002E0629"/>
    <w:rsid w:val="002E1838"/>
    <w:rsid w:val="002E1AFD"/>
    <w:rsid w:val="002E2F62"/>
    <w:rsid w:val="002E3B87"/>
    <w:rsid w:val="002E472E"/>
    <w:rsid w:val="002E53CD"/>
    <w:rsid w:val="002E6685"/>
    <w:rsid w:val="002E6CB3"/>
    <w:rsid w:val="002E7653"/>
    <w:rsid w:val="002E76AE"/>
    <w:rsid w:val="002F0CC2"/>
    <w:rsid w:val="002F54C0"/>
    <w:rsid w:val="002F7015"/>
    <w:rsid w:val="003043F6"/>
    <w:rsid w:val="003045C9"/>
    <w:rsid w:val="00305409"/>
    <w:rsid w:val="00307703"/>
    <w:rsid w:val="003135FB"/>
    <w:rsid w:val="0031614C"/>
    <w:rsid w:val="003211C4"/>
    <w:rsid w:val="0032479C"/>
    <w:rsid w:val="00327ED5"/>
    <w:rsid w:val="00331EFB"/>
    <w:rsid w:val="003321A4"/>
    <w:rsid w:val="00333AD5"/>
    <w:rsid w:val="00335847"/>
    <w:rsid w:val="0033603A"/>
    <w:rsid w:val="00336B12"/>
    <w:rsid w:val="0034023A"/>
    <w:rsid w:val="003416D3"/>
    <w:rsid w:val="00341FF3"/>
    <w:rsid w:val="00345049"/>
    <w:rsid w:val="00345303"/>
    <w:rsid w:val="00346899"/>
    <w:rsid w:val="00347B6E"/>
    <w:rsid w:val="00355D26"/>
    <w:rsid w:val="003604E6"/>
    <w:rsid w:val="0036053D"/>
    <w:rsid w:val="003609EF"/>
    <w:rsid w:val="0036108F"/>
    <w:rsid w:val="0036231A"/>
    <w:rsid w:val="003643EC"/>
    <w:rsid w:val="00366468"/>
    <w:rsid w:val="003669E7"/>
    <w:rsid w:val="00366C51"/>
    <w:rsid w:val="00373AA6"/>
    <w:rsid w:val="00374DD4"/>
    <w:rsid w:val="00375C54"/>
    <w:rsid w:val="0038408D"/>
    <w:rsid w:val="003857B2"/>
    <w:rsid w:val="00386141"/>
    <w:rsid w:val="00386966"/>
    <w:rsid w:val="00392E47"/>
    <w:rsid w:val="003950F3"/>
    <w:rsid w:val="00395F17"/>
    <w:rsid w:val="003A0A01"/>
    <w:rsid w:val="003A20A6"/>
    <w:rsid w:val="003A20F7"/>
    <w:rsid w:val="003A70BC"/>
    <w:rsid w:val="003B0828"/>
    <w:rsid w:val="003B0C16"/>
    <w:rsid w:val="003B4FC2"/>
    <w:rsid w:val="003B54C1"/>
    <w:rsid w:val="003B5DDD"/>
    <w:rsid w:val="003C0292"/>
    <w:rsid w:val="003C0EF4"/>
    <w:rsid w:val="003C1014"/>
    <w:rsid w:val="003C2202"/>
    <w:rsid w:val="003C49F4"/>
    <w:rsid w:val="003C59DD"/>
    <w:rsid w:val="003D0F4F"/>
    <w:rsid w:val="003D31D0"/>
    <w:rsid w:val="003D49D1"/>
    <w:rsid w:val="003D5435"/>
    <w:rsid w:val="003E140D"/>
    <w:rsid w:val="003E1A36"/>
    <w:rsid w:val="003F7E27"/>
    <w:rsid w:val="00400D3A"/>
    <w:rsid w:val="00410371"/>
    <w:rsid w:val="0041084C"/>
    <w:rsid w:val="0041258C"/>
    <w:rsid w:val="00412B68"/>
    <w:rsid w:val="00413D6E"/>
    <w:rsid w:val="00414A9B"/>
    <w:rsid w:val="00414F90"/>
    <w:rsid w:val="004160C6"/>
    <w:rsid w:val="00421252"/>
    <w:rsid w:val="00424291"/>
    <w:rsid w:val="004242F1"/>
    <w:rsid w:val="00424B10"/>
    <w:rsid w:val="004252DF"/>
    <w:rsid w:val="00425379"/>
    <w:rsid w:val="004269E1"/>
    <w:rsid w:val="0043002B"/>
    <w:rsid w:val="00430DEC"/>
    <w:rsid w:val="00442092"/>
    <w:rsid w:val="00445854"/>
    <w:rsid w:val="00446D5D"/>
    <w:rsid w:val="004471BB"/>
    <w:rsid w:val="00453A17"/>
    <w:rsid w:val="00453CF1"/>
    <w:rsid w:val="00455163"/>
    <w:rsid w:val="004605BF"/>
    <w:rsid w:val="00460791"/>
    <w:rsid w:val="00460E15"/>
    <w:rsid w:val="00461DB4"/>
    <w:rsid w:val="00463D04"/>
    <w:rsid w:val="00467FAD"/>
    <w:rsid w:val="00471EF2"/>
    <w:rsid w:val="004724FB"/>
    <w:rsid w:val="00477E0C"/>
    <w:rsid w:val="004812C2"/>
    <w:rsid w:val="0048315A"/>
    <w:rsid w:val="00483892"/>
    <w:rsid w:val="00483ACB"/>
    <w:rsid w:val="00494D18"/>
    <w:rsid w:val="00497ABF"/>
    <w:rsid w:val="004A0164"/>
    <w:rsid w:val="004A19F5"/>
    <w:rsid w:val="004A49CA"/>
    <w:rsid w:val="004A5A78"/>
    <w:rsid w:val="004A7A24"/>
    <w:rsid w:val="004B273A"/>
    <w:rsid w:val="004B27C8"/>
    <w:rsid w:val="004B32CA"/>
    <w:rsid w:val="004B5649"/>
    <w:rsid w:val="004B64C7"/>
    <w:rsid w:val="004B75B7"/>
    <w:rsid w:val="004C04F8"/>
    <w:rsid w:val="004C5EA7"/>
    <w:rsid w:val="004C7FE5"/>
    <w:rsid w:val="004D381F"/>
    <w:rsid w:val="004D3BEA"/>
    <w:rsid w:val="004D3D7D"/>
    <w:rsid w:val="004E11A8"/>
    <w:rsid w:val="004E45F0"/>
    <w:rsid w:val="004E6B40"/>
    <w:rsid w:val="004E6E4B"/>
    <w:rsid w:val="004F5E20"/>
    <w:rsid w:val="00501393"/>
    <w:rsid w:val="00503332"/>
    <w:rsid w:val="00510284"/>
    <w:rsid w:val="005141D9"/>
    <w:rsid w:val="0051580D"/>
    <w:rsid w:val="0052063D"/>
    <w:rsid w:val="00521542"/>
    <w:rsid w:val="00524015"/>
    <w:rsid w:val="00526281"/>
    <w:rsid w:val="005327E7"/>
    <w:rsid w:val="005328CA"/>
    <w:rsid w:val="0053656A"/>
    <w:rsid w:val="00536A8E"/>
    <w:rsid w:val="00541C3E"/>
    <w:rsid w:val="00541ECD"/>
    <w:rsid w:val="00543ED8"/>
    <w:rsid w:val="0054487C"/>
    <w:rsid w:val="00544D91"/>
    <w:rsid w:val="00545424"/>
    <w:rsid w:val="00545ECA"/>
    <w:rsid w:val="005460BC"/>
    <w:rsid w:val="00547111"/>
    <w:rsid w:val="005523FD"/>
    <w:rsid w:val="005529CE"/>
    <w:rsid w:val="005532DD"/>
    <w:rsid w:val="0055445F"/>
    <w:rsid w:val="005550CB"/>
    <w:rsid w:val="0055669C"/>
    <w:rsid w:val="0056648F"/>
    <w:rsid w:val="00570F13"/>
    <w:rsid w:val="00572367"/>
    <w:rsid w:val="00583751"/>
    <w:rsid w:val="00586235"/>
    <w:rsid w:val="00586D12"/>
    <w:rsid w:val="00587E7B"/>
    <w:rsid w:val="00592D74"/>
    <w:rsid w:val="005A22B3"/>
    <w:rsid w:val="005A41F3"/>
    <w:rsid w:val="005B1AC6"/>
    <w:rsid w:val="005B1F7E"/>
    <w:rsid w:val="005B4B7F"/>
    <w:rsid w:val="005B6E8F"/>
    <w:rsid w:val="005B7CC5"/>
    <w:rsid w:val="005C038C"/>
    <w:rsid w:val="005C04B3"/>
    <w:rsid w:val="005C12CB"/>
    <w:rsid w:val="005C1CD9"/>
    <w:rsid w:val="005C3577"/>
    <w:rsid w:val="005C5D53"/>
    <w:rsid w:val="005D0730"/>
    <w:rsid w:val="005D33FD"/>
    <w:rsid w:val="005D3F59"/>
    <w:rsid w:val="005D488A"/>
    <w:rsid w:val="005D4C42"/>
    <w:rsid w:val="005D5D6A"/>
    <w:rsid w:val="005D6238"/>
    <w:rsid w:val="005D7913"/>
    <w:rsid w:val="005E1A24"/>
    <w:rsid w:val="005E2C44"/>
    <w:rsid w:val="005E38E1"/>
    <w:rsid w:val="005F2875"/>
    <w:rsid w:val="005F622B"/>
    <w:rsid w:val="006048CB"/>
    <w:rsid w:val="00604E2E"/>
    <w:rsid w:val="00605C90"/>
    <w:rsid w:val="006065A2"/>
    <w:rsid w:val="00607E33"/>
    <w:rsid w:val="00610569"/>
    <w:rsid w:val="00610E1D"/>
    <w:rsid w:val="0061391B"/>
    <w:rsid w:val="0061431E"/>
    <w:rsid w:val="0061515E"/>
    <w:rsid w:val="006177DC"/>
    <w:rsid w:val="00621188"/>
    <w:rsid w:val="00622D3E"/>
    <w:rsid w:val="00624723"/>
    <w:rsid w:val="006257ED"/>
    <w:rsid w:val="006269BE"/>
    <w:rsid w:val="006315CD"/>
    <w:rsid w:val="006377B9"/>
    <w:rsid w:val="0064006E"/>
    <w:rsid w:val="00646B95"/>
    <w:rsid w:val="00647B4F"/>
    <w:rsid w:val="00647FA7"/>
    <w:rsid w:val="006531D7"/>
    <w:rsid w:val="00653DE4"/>
    <w:rsid w:val="00665C47"/>
    <w:rsid w:val="006704F7"/>
    <w:rsid w:val="00671D78"/>
    <w:rsid w:val="00672324"/>
    <w:rsid w:val="006735F6"/>
    <w:rsid w:val="00676025"/>
    <w:rsid w:val="00683767"/>
    <w:rsid w:val="006856DA"/>
    <w:rsid w:val="00685BF5"/>
    <w:rsid w:val="00687804"/>
    <w:rsid w:val="00687846"/>
    <w:rsid w:val="006905CC"/>
    <w:rsid w:val="00690688"/>
    <w:rsid w:val="00691C18"/>
    <w:rsid w:val="00693041"/>
    <w:rsid w:val="00695808"/>
    <w:rsid w:val="006A079C"/>
    <w:rsid w:val="006A58CB"/>
    <w:rsid w:val="006B3473"/>
    <w:rsid w:val="006B46FB"/>
    <w:rsid w:val="006B480F"/>
    <w:rsid w:val="006C1F31"/>
    <w:rsid w:val="006D091A"/>
    <w:rsid w:val="006D3383"/>
    <w:rsid w:val="006D7692"/>
    <w:rsid w:val="006D7867"/>
    <w:rsid w:val="006E21FB"/>
    <w:rsid w:val="006E50C3"/>
    <w:rsid w:val="006E63AA"/>
    <w:rsid w:val="006E7EEE"/>
    <w:rsid w:val="006F0E7E"/>
    <w:rsid w:val="006F12B5"/>
    <w:rsid w:val="006F15EF"/>
    <w:rsid w:val="006F4128"/>
    <w:rsid w:val="00701F9C"/>
    <w:rsid w:val="00707BCC"/>
    <w:rsid w:val="0071092A"/>
    <w:rsid w:val="00712E78"/>
    <w:rsid w:val="0071591F"/>
    <w:rsid w:val="00717672"/>
    <w:rsid w:val="007225B2"/>
    <w:rsid w:val="0072617D"/>
    <w:rsid w:val="0073317C"/>
    <w:rsid w:val="007336EB"/>
    <w:rsid w:val="00734C64"/>
    <w:rsid w:val="00734EFD"/>
    <w:rsid w:val="00734F43"/>
    <w:rsid w:val="007425D9"/>
    <w:rsid w:val="00746E6E"/>
    <w:rsid w:val="00747B3D"/>
    <w:rsid w:val="007528FF"/>
    <w:rsid w:val="00756092"/>
    <w:rsid w:val="007623DF"/>
    <w:rsid w:val="00763E76"/>
    <w:rsid w:val="00772DA7"/>
    <w:rsid w:val="00775B84"/>
    <w:rsid w:val="00776B78"/>
    <w:rsid w:val="0078067A"/>
    <w:rsid w:val="00784939"/>
    <w:rsid w:val="00786E28"/>
    <w:rsid w:val="0079089D"/>
    <w:rsid w:val="00790B2B"/>
    <w:rsid w:val="00792342"/>
    <w:rsid w:val="00794870"/>
    <w:rsid w:val="007977A8"/>
    <w:rsid w:val="007A1BE4"/>
    <w:rsid w:val="007A25F6"/>
    <w:rsid w:val="007A347B"/>
    <w:rsid w:val="007A563D"/>
    <w:rsid w:val="007A7608"/>
    <w:rsid w:val="007B230D"/>
    <w:rsid w:val="007B4E78"/>
    <w:rsid w:val="007B512A"/>
    <w:rsid w:val="007B5724"/>
    <w:rsid w:val="007B5914"/>
    <w:rsid w:val="007B7CCC"/>
    <w:rsid w:val="007C0A9B"/>
    <w:rsid w:val="007C2097"/>
    <w:rsid w:val="007C364B"/>
    <w:rsid w:val="007C4F5D"/>
    <w:rsid w:val="007D0523"/>
    <w:rsid w:val="007D169D"/>
    <w:rsid w:val="007D2138"/>
    <w:rsid w:val="007D43CB"/>
    <w:rsid w:val="007D6A07"/>
    <w:rsid w:val="007D6D8C"/>
    <w:rsid w:val="007E14C3"/>
    <w:rsid w:val="007E196E"/>
    <w:rsid w:val="007E2C4D"/>
    <w:rsid w:val="007E7813"/>
    <w:rsid w:val="007F1465"/>
    <w:rsid w:val="007F182F"/>
    <w:rsid w:val="007F51FB"/>
    <w:rsid w:val="007F7259"/>
    <w:rsid w:val="008040A8"/>
    <w:rsid w:val="00806DB7"/>
    <w:rsid w:val="00807F3E"/>
    <w:rsid w:val="00815C2B"/>
    <w:rsid w:val="00817068"/>
    <w:rsid w:val="00820321"/>
    <w:rsid w:val="00820A9E"/>
    <w:rsid w:val="0082188C"/>
    <w:rsid w:val="00823052"/>
    <w:rsid w:val="00823A03"/>
    <w:rsid w:val="00825F4E"/>
    <w:rsid w:val="00826020"/>
    <w:rsid w:val="008279FA"/>
    <w:rsid w:val="00835842"/>
    <w:rsid w:val="00836FB0"/>
    <w:rsid w:val="008420FB"/>
    <w:rsid w:val="008461B1"/>
    <w:rsid w:val="008477A1"/>
    <w:rsid w:val="00853E7E"/>
    <w:rsid w:val="008617BA"/>
    <w:rsid w:val="008626E7"/>
    <w:rsid w:val="00865E48"/>
    <w:rsid w:val="00870EE7"/>
    <w:rsid w:val="008714B6"/>
    <w:rsid w:val="008714FD"/>
    <w:rsid w:val="008735F8"/>
    <w:rsid w:val="00875E77"/>
    <w:rsid w:val="008760D5"/>
    <w:rsid w:val="00884624"/>
    <w:rsid w:val="00884891"/>
    <w:rsid w:val="008863B9"/>
    <w:rsid w:val="00886986"/>
    <w:rsid w:val="008A45A6"/>
    <w:rsid w:val="008A6356"/>
    <w:rsid w:val="008A6C90"/>
    <w:rsid w:val="008A75AA"/>
    <w:rsid w:val="008B1CDD"/>
    <w:rsid w:val="008B3284"/>
    <w:rsid w:val="008B581E"/>
    <w:rsid w:val="008B5EF0"/>
    <w:rsid w:val="008C2E0A"/>
    <w:rsid w:val="008C708A"/>
    <w:rsid w:val="008D1ADA"/>
    <w:rsid w:val="008D3B94"/>
    <w:rsid w:val="008D3CCC"/>
    <w:rsid w:val="008D585C"/>
    <w:rsid w:val="008D58F4"/>
    <w:rsid w:val="008D754F"/>
    <w:rsid w:val="008E0205"/>
    <w:rsid w:val="008E0BAE"/>
    <w:rsid w:val="008E10BC"/>
    <w:rsid w:val="008E382C"/>
    <w:rsid w:val="008E5806"/>
    <w:rsid w:val="008E7891"/>
    <w:rsid w:val="008F2DA9"/>
    <w:rsid w:val="008F3789"/>
    <w:rsid w:val="008F3823"/>
    <w:rsid w:val="008F4E29"/>
    <w:rsid w:val="008F5C6F"/>
    <w:rsid w:val="008F686C"/>
    <w:rsid w:val="009028A9"/>
    <w:rsid w:val="00904282"/>
    <w:rsid w:val="00904EDC"/>
    <w:rsid w:val="0090569D"/>
    <w:rsid w:val="0090602F"/>
    <w:rsid w:val="009070AE"/>
    <w:rsid w:val="009131C8"/>
    <w:rsid w:val="0091361B"/>
    <w:rsid w:val="009148DE"/>
    <w:rsid w:val="0092414A"/>
    <w:rsid w:val="00924DA7"/>
    <w:rsid w:val="00925E7D"/>
    <w:rsid w:val="00926BD7"/>
    <w:rsid w:val="00931493"/>
    <w:rsid w:val="0093430B"/>
    <w:rsid w:val="00941E30"/>
    <w:rsid w:val="00947FD8"/>
    <w:rsid w:val="00950AF8"/>
    <w:rsid w:val="00951406"/>
    <w:rsid w:val="009538A8"/>
    <w:rsid w:val="00954572"/>
    <w:rsid w:val="009549CA"/>
    <w:rsid w:val="00961F81"/>
    <w:rsid w:val="0096358F"/>
    <w:rsid w:val="00967393"/>
    <w:rsid w:val="009777D9"/>
    <w:rsid w:val="00985CC1"/>
    <w:rsid w:val="00991B88"/>
    <w:rsid w:val="0099259A"/>
    <w:rsid w:val="009929BE"/>
    <w:rsid w:val="009946CC"/>
    <w:rsid w:val="00994A49"/>
    <w:rsid w:val="0099505B"/>
    <w:rsid w:val="00995466"/>
    <w:rsid w:val="0099684C"/>
    <w:rsid w:val="009A003B"/>
    <w:rsid w:val="009A120A"/>
    <w:rsid w:val="009A401E"/>
    <w:rsid w:val="009A5753"/>
    <w:rsid w:val="009A579D"/>
    <w:rsid w:val="009A7F2C"/>
    <w:rsid w:val="009B774A"/>
    <w:rsid w:val="009C2B7F"/>
    <w:rsid w:val="009C7011"/>
    <w:rsid w:val="009C76A9"/>
    <w:rsid w:val="009D0A40"/>
    <w:rsid w:val="009D7FEB"/>
    <w:rsid w:val="009E1D42"/>
    <w:rsid w:val="009E3297"/>
    <w:rsid w:val="009F0C42"/>
    <w:rsid w:val="009F1779"/>
    <w:rsid w:val="009F1B65"/>
    <w:rsid w:val="009F2E36"/>
    <w:rsid w:val="009F2E7E"/>
    <w:rsid w:val="009F344F"/>
    <w:rsid w:val="009F4AB7"/>
    <w:rsid w:val="009F5694"/>
    <w:rsid w:val="009F734F"/>
    <w:rsid w:val="00A015CE"/>
    <w:rsid w:val="00A04A12"/>
    <w:rsid w:val="00A057EB"/>
    <w:rsid w:val="00A11E60"/>
    <w:rsid w:val="00A16CFC"/>
    <w:rsid w:val="00A17099"/>
    <w:rsid w:val="00A21CBF"/>
    <w:rsid w:val="00A246B6"/>
    <w:rsid w:val="00A254B2"/>
    <w:rsid w:val="00A256EC"/>
    <w:rsid w:val="00A327EF"/>
    <w:rsid w:val="00A3338F"/>
    <w:rsid w:val="00A36314"/>
    <w:rsid w:val="00A44284"/>
    <w:rsid w:val="00A45372"/>
    <w:rsid w:val="00A45841"/>
    <w:rsid w:val="00A4717F"/>
    <w:rsid w:val="00A47E70"/>
    <w:rsid w:val="00A50CF0"/>
    <w:rsid w:val="00A52B9D"/>
    <w:rsid w:val="00A55F7F"/>
    <w:rsid w:val="00A56788"/>
    <w:rsid w:val="00A57F30"/>
    <w:rsid w:val="00A6161C"/>
    <w:rsid w:val="00A64964"/>
    <w:rsid w:val="00A64B93"/>
    <w:rsid w:val="00A66C75"/>
    <w:rsid w:val="00A73917"/>
    <w:rsid w:val="00A7671C"/>
    <w:rsid w:val="00A772BF"/>
    <w:rsid w:val="00A77F2F"/>
    <w:rsid w:val="00A80002"/>
    <w:rsid w:val="00A81C67"/>
    <w:rsid w:val="00A834D4"/>
    <w:rsid w:val="00A85BFA"/>
    <w:rsid w:val="00A90AC6"/>
    <w:rsid w:val="00A91287"/>
    <w:rsid w:val="00A93ACC"/>
    <w:rsid w:val="00A95B4F"/>
    <w:rsid w:val="00A973CF"/>
    <w:rsid w:val="00A97D4E"/>
    <w:rsid w:val="00A97F12"/>
    <w:rsid w:val="00AA172C"/>
    <w:rsid w:val="00AA1F84"/>
    <w:rsid w:val="00AA2CBC"/>
    <w:rsid w:val="00AA50C0"/>
    <w:rsid w:val="00AB2358"/>
    <w:rsid w:val="00AB4306"/>
    <w:rsid w:val="00AC1679"/>
    <w:rsid w:val="00AC2E44"/>
    <w:rsid w:val="00AC3CCD"/>
    <w:rsid w:val="00AC3D7E"/>
    <w:rsid w:val="00AC5820"/>
    <w:rsid w:val="00AC75A3"/>
    <w:rsid w:val="00AD1CD8"/>
    <w:rsid w:val="00AD2103"/>
    <w:rsid w:val="00AD4E81"/>
    <w:rsid w:val="00AD5A99"/>
    <w:rsid w:val="00AE6682"/>
    <w:rsid w:val="00AE69EE"/>
    <w:rsid w:val="00AE7CFC"/>
    <w:rsid w:val="00AF2187"/>
    <w:rsid w:val="00B01F41"/>
    <w:rsid w:val="00B0280E"/>
    <w:rsid w:val="00B13FEE"/>
    <w:rsid w:val="00B154D8"/>
    <w:rsid w:val="00B258BB"/>
    <w:rsid w:val="00B27729"/>
    <w:rsid w:val="00B33480"/>
    <w:rsid w:val="00B36CD4"/>
    <w:rsid w:val="00B41D8F"/>
    <w:rsid w:val="00B443F0"/>
    <w:rsid w:val="00B44B4A"/>
    <w:rsid w:val="00B46715"/>
    <w:rsid w:val="00B61B41"/>
    <w:rsid w:val="00B6756B"/>
    <w:rsid w:val="00B6772D"/>
    <w:rsid w:val="00B67B97"/>
    <w:rsid w:val="00B70362"/>
    <w:rsid w:val="00B8210E"/>
    <w:rsid w:val="00B82E92"/>
    <w:rsid w:val="00B84473"/>
    <w:rsid w:val="00B852D7"/>
    <w:rsid w:val="00B93369"/>
    <w:rsid w:val="00B93D02"/>
    <w:rsid w:val="00B95614"/>
    <w:rsid w:val="00B968C8"/>
    <w:rsid w:val="00BA12CE"/>
    <w:rsid w:val="00BA2485"/>
    <w:rsid w:val="00BA3343"/>
    <w:rsid w:val="00BA3EC5"/>
    <w:rsid w:val="00BA51D9"/>
    <w:rsid w:val="00BA7953"/>
    <w:rsid w:val="00BB0F22"/>
    <w:rsid w:val="00BB3D85"/>
    <w:rsid w:val="00BB5DFC"/>
    <w:rsid w:val="00BB6752"/>
    <w:rsid w:val="00BC4EC7"/>
    <w:rsid w:val="00BD279D"/>
    <w:rsid w:val="00BD2EAC"/>
    <w:rsid w:val="00BD41C6"/>
    <w:rsid w:val="00BD42B0"/>
    <w:rsid w:val="00BD4BDB"/>
    <w:rsid w:val="00BD52BE"/>
    <w:rsid w:val="00BD55A2"/>
    <w:rsid w:val="00BD61A6"/>
    <w:rsid w:val="00BD6BB8"/>
    <w:rsid w:val="00BE0CB6"/>
    <w:rsid w:val="00BE1055"/>
    <w:rsid w:val="00BE45A5"/>
    <w:rsid w:val="00BE661F"/>
    <w:rsid w:val="00C01F86"/>
    <w:rsid w:val="00C051F9"/>
    <w:rsid w:val="00C06B3D"/>
    <w:rsid w:val="00C072FC"/>
    <w:rsid w:val="00C07B26"/>
    <w:rsid w:val="00C07E8E"/>
    <w:rsid w:val="00C10DC1"/>
    <w:rsid w:val="00C121A7"/>
    <w:rsid w:val="00C12C69"/>
    <w:rsid w:val="00C1344E"/>
    <w:rsid w:val="00C13B0F"/>
    <w:rsid w:val="00C17480"/>
    <w:rsid w:val="00C17533"/>
    <w:rsid w:val="00C22386"/>
    <w:rsid w:val="00C26B19"/>
    <w:rsid w:val="00C27E3D"/>
    <w:rsid w:val="00C27F74"/>
    <w:rsid w:val="00C3275E"/>
    <w:rsid w:val="00C343BB"/>
    <w:rsid w:val="00C34480"/>
    <w:rsid w:val="00C35A85"/>
    <w:rsid w:val="00C42683"/>
    <w:rsid w:val="00C435CB"/>
    <w:rsid w:val="00C44E80"/>
    <w:rsid w:val="00C45ABD"/>
    <w:rsid w:val="00C46690"/>
    <w:rsid w:val="00C47F17"/>
    <w:rsid w:val="00C53E99"/>
    <w:rsid w:val="00C551FB"/>
    <w:rsid w:val="00C5666C"/>
    <w:rsid w:val="00C570D7"/>
    <w:rsid w:val="00C66BA2"/>
    <w:rsid w:val="00C67363"/>
    <w:rsid w:val="00C67913"/>
    <w:rsid w:val="00C67A1B"/>
    <w:rsid w:val="00C708B6"/>
    <w:rsid w:val="00C716C7"/>
    <w:rsid w:val="00C737F2"/>
    <w:rsid w:val="00C752A0"/>
    <w:rsid w:val="00C752BF"/>
    <w:rsid w:val="00C80D7C"/>
    <w:rsid w:val="00C82030"/>
    <w:rsid w:val="00C870F6"/>
    <w:rsid w:val="00C87900"/>
    <w:rsid w:val="00C90231"/>
    <w:rsid w:val="00C91AAB"/>
    <w:rsid w:val="00C95985"/>
    <w:rsid w:val="00C95E01"/>
    <w:rsid w:val="00CA138F"/>
    <w:rsid w:val="00CA2DCE"/>
    <w:rsid w:val="00CA4222"/>
    <w:rsid w:val="00CA4349"/>
    <w:rsid w:val="00CA4A60"/>
    <w:rsid w:val="00CA69AC"/>
    <w:rsid w:val="00CA6D4F"/>
    <w:rsid w:val="00CA713D"/>
    <w:rsid w:val="00CB70A2"/>
    <w:rsid w:val="00CB7DCB"/>
    <w:rsid w:val="00CC307E"/>
    <w:rsid w:val="00CC5026"/>
    <w:rsid w:val="00CC68D0"/>
    <w:rsid w:val="00CD0058"/>
    <w:rsid w:val="00CD0B5E"/>
    <w:rsid w:val="00CD4A8F"/>
    <w:rsid w:val="00CD59E0"/>
    <w:rsid w:val="00CE3085"/>
    <w:rsid w:val="00CE57CE"/>
    <w:rsid w:val="00CE5FCA"/>
    <w:rsid w:val="00CF12C2"/>
    <w:rsid w:val="00CF47E2"/>
    <w:rsid w:val="00CF64D9"/>
    <w:rsid w:val="00D0063F"/>
    <w:rsid w:val="00D034AC"/>
    <w:rsid w:val="00D03F9A"/>
    <w:rsid w:val="00D06D51"/>
    <w:rsid w:val="00D2142E"/>
    <w:rsid w:val="00D23C1D"/>
    <w:rsid w:val="00D24991"/>
    <w:rsid w:val="00D24D44"/>
    <w:rsid w:val="00D258E1"/>
    <w:rsid w:val="00D36613"/>
    <w:rsid w:val="00D368E1"/>
    <w:rsid w:val="00D36D97"/>
    <w:rsid w:val="00D47A70"/>
    <w:rsid w:val="00D50255"/>
    <w:rsid w:val="00D5305A"/>
    <w:rsid w:val="00D54ED2"/>
    <w:rsid w:val="00D60DC5"/>
    <w:rsid w:val="00D63D03"/>
    <w:rsid w:val="00D64679"/>
    <w:rsid w:val="00D6482F"/>
    <w:rsid w:val="00D66520"/>
    <w:rsid w:val="00D75FD0"/>
    <w:rsid w:val="00D80491"/>
    <w:rsid w:val="00D80EBE"/>
    <w:rsid w:val="00D84AE9"/>
    <w:rsid w:val="00D8512A"/>
    <w:rsid w:val="00D85CAB"/>
    <w:rsid w:val="00D862E9"/>
    <w:rsid w:val="00D91130"/>
    <w:rsid w:val="00DA2661"/>
    <w:rsid w:val="00DA316E"/>
    <w:rsid w:val="00DA4A2A"/>
    <w:rsid w:val="00DA666E"/>
    <w:rsid w:val="00DB0576"/>
    <w:rsid w:val="00DB111A"/>
    <w:rsid w:val="00DB2AB8"/>
    <w:rsid w:val="00DB2F7F"/>
    <w:rsid w:val="00DB483D"/>
    <w:rsid w:val="00DB53A2"/>
    <w:rsid w:val="00DC05BA"/>
    <w:rsid w:val="00DC45FE"/>
    <w:rsid w:val="00DC4B24"/>
    <w:rsid w:val="00DC6F52"/>
    <w:rsid w:val="00DC707E"/>
    <w:rsid w:val="00DD21D3"/>
    <w:rsid w:val="00DD5964"/>
    <w:rsid w:val="00DE176B"/>
    <w:rsid w:val="00DE17C2"/>
    <w:rsid w:val="00DE1ABA"/>
    <w:rsid w:val="00DE34CF"/>
    <w:rsid w:val="00DF0705"/>
    <w:rsid w:val="00DF21B0"/>
    <w:rsid w:val="00DF3BCB"/>
    <w:rsid w:val="00DF5ACD"/>
    <w:rsid w:val="00E01FAA"/>
    <w:rsid w:val="00E0722A"/>
    <w:rsid w:val="00E10A15"/>
    <w:rsid w:val="00E13F3D"/>
    <w:rsid w:val="00E17806"/>
    <w:rsid w:val="00E30873"/>
    <w:rsid w:val="00E32322"/>
    <w:rsid w:val="00E33A3B"/>
    <w:rsid w:val="00E34898"/>
    <w:rsid w:val="00E368B8"/>
    <w:rsid w:val="00E36F95"/>
    <w:rsid w:val="00E3735D"/>
    <w:rsid w:val="00E40877"/>
    <w:rsid w:val="00E44E39"/>
    <w:rsid w:val="00E46194"/>
    <w:rsid w:val="00E47311"/>
    <w:rsid w:val="00E531F7"/>
    <w:rsid w:val="00E54DDA"/>
    <w:rsid w:val="00E63135"/>
    <w:rsid w:val="00E64180"/>
    <w:rsid w:val="00E64FB7"/>
    <w:rsid w:val="00E66215"/>
    <w:rsid w:val="00E67CDD"/>
    <w:rsid w:val="00E8320A"/>
    <w:rsid w:val="00E834DA"/>
    <w:rsid w:val="00E873D6"/>
    <w:rsid w:val="00E905CE"/>
    <w:rsid w:val="00E91607"/>
    <w:rsid w:val="00E9196E"/>
    <w:rsid w:val="00E96227"/>
    <w:rsid w:val="00E96FCD"/>
    <w:rsid w:val="00EA4998"/>
    <w:rsid w:val="00EA75B9"/>
    <w:rsid w:val="00EA7A2F"/>
    <w:rsid w:val="00EB09B7"/>
    <w:rsid w:val="00EB1792"/>
    <w:rsid w:val="00EB330F"/>
    <w:rsid w:val="00EB5987"/>
    <w:rsid w:val="00EB6C78"/>
    <w:rsid w:val="00EB6DC0"/>
    <w:rsid w:val="00EC18B3"/>
    <w:rsid w:val="00EC36DC"/>
    <w:rsid w:val="00EC7B8B"/>
    <w:rsid w:val="00ED109A"/>
    <w:rsid w:val="00EE2F5C"/>
    <w:rsid w:val="00EE3FD6"/>
    <w:rsid w:val="00EE6D0E"/>
    <w:rsid w:val="00EE7B1D"/>
    <w:rsid w:val="00EE7D7C"/>
    <w:rsid w:val="00EF141F"/>
    <w:rsid w:val="00EF191A"/>
    <w:rsid w:val="00EF477A"/>
    <w:rsid w:val="00EF500F"/>
    <w:rsid w:val="00EF5A12"/>
    <w:rsid w:val="00F006FC"/>
    <w:rsid w:val="00F00758"/>
    <w:rsid w:val="00F0392B"/>
    <w:rsid w:val="00F04264"/>
    <w:rsid w:val="00F17D0F"/>
    <w:rsid w:val="00F259FB"/>
    <w:rsid w:val="00F25D98"/>
    <w:rsid w:val="00F300FB"/>
    <w:rsid w:val="00F35649"/>
    <w:rsid w:val="00F3564D"/>
    <w:rsid w:val="00F43751"/>
    <w:rsid w:val="00F470F3"/>
    <w:rsid w:val="00F47A7B"/>
    <w:rsid w:val="00F5729D"/>
    <w:rsid w:val="00F6237C"/>
    <w:rsid w:val="00F63A3F"/>
    <w:rsid w:val="00F66391"/>
    <w:rsid w:val="00F67729"/>
    <w:rsid w:val="00F67D92"/>
    <w:rsid w:val="00F700F6"/>
    <w:rsid w:val="00F7741E"/>
    <w:rsid w:val="00F8059D"/>
    <w:rsid w:val="00F8393A"/>
    <w:rsid w:val="00F8738F"/>
    <w:rsid w:val="00F91FF3"/>
    <w:rsid w:val="00FA0FE3"/>
    <w:rsid w:val="00FA48CC"/>
    <w:rsid w:val="00FB1B8F"/>
    <w:rsid w:val="00FB302F"/>
    <w:rsid w:val="00FB35FB"/>
    <w:rsid w:val="00FB3E77"/>
    <w:rsid w:val="00FB6386"/>
    <w:rsid w:val="00FC34DC"/>
    <w:rsid w:val="00FC6CBB"/>
    <w:rsid w:val="00FC7121"/>
    <w:rsid w:val="00FC719E"/>
    <w:rsid w:val="00FD3796"/>
    <w:rsid w:val="00FD447E"/>
    <w:rsid w:val="00FD5FA2"/>
    <w:rsid w:val="00FD6CD3"/>
    <w:rsid w:val="00FD7801"/>
    <w:rsid w:val="00FE1653"/>
    <w:rsid w:val="00FE317F"/>
    <w:rsid w:val="00FE3731"/>
    <w:rsid w:val="00FF444F"/>
    <w:rsid w:val="00FF5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5C8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GB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  <w:lang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  <w:lang w:eastAsia="en-US"/>
    </w:r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  <w:lang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  <w:noProof/>
      <w:lang w:eastAsia="en-US"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  <w:lang w:eastAsia="en-US"/>
    </w:rPr>
  </w:style>
  <w:style w:type="paragraph" w:styleId="a7">
    <w:name w:val="List Bullet"/>
    <w:basedOn w:val="a8"/>
    <w:rsid w:val="000B7FED"/>
  </w:style>
  <w:style w:type="paragraph" w:styleId="43">
    <w:name w:val="List Bullet 4"/>
    <w:basedOn w:val="31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/>
      <w:autoSpaceDE/>
      <w:autoSpaceDN/>
      <w:adjustRightInd/>
    </w:pPr>
    <w:rPr>
      <w:rFonts w:eastAsiaTheme="minorEastAsia"/>
      <w:lang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  <w:lang w:eastAsia="en-US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A20F7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A20F7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3A20F7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A20F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3A20F7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C49F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C49F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3C49F4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3B0C16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1D3189"/>
    <w:rPr>
      <w:rFonts w:ascii="Arial" w:hAnsi="Arial"/>
      <w:sz w:val="18"/>
      <w:lang w:val="en-GB" w:eastAsia="en-US"/>
    </w:rPr>
  </w:style>
  <w:style w:type="character" w:customStyle="1" w:styleId="40">
    <w:name w:val="見出し 4 (文字)"/>
    <w:basedOn w:val="a0"/>
    <w:link w:val="4"/>
    <w:rsid w:val="00FF5FFC"/>
    <w:rPr>
      <w:rFonts w:ascii="Arial" w:hAnsi="Arial"/>
      <w:sz w:val="24"/>
      <w:lang w:val="en-GB" w:eastAsia="en-US"/>
    </w:rPr>
  </w:style>
  <w:style w:type="paragraph" w:styleId="af2">
    <w:name w:val="List Paragraph"/>
    <w:basedOn w:val="a"/>
    <w:uiPriority w:val="34"/>
    <w:qFormat/>
    <w:rsid w:val="0053656A"/>
    <w:pPr>
      <w:ind w:leftChars="400" w:left="840"/>
    </w:pPr>
  </w:style>
  <w:style w:type="character" w:customStyle="1" w:styleId="50">
    <w:name w:val="見出し 5 (文字)"/>
    <w:basedOn w:val="a0"/>
    <w:link w:val="5"/>
    <w:rsid w:val="002235C8"/>
    <w:rPr>
      <w:rFonts w:ascii="Arial" w:hAnsi="Arial"/>
      <w:sz w:val="22"/>
      <w:lang w:val="en-GB" w:eastAsia="en-US"/>
    </w:rPr>
  </w:style>
  <w:style w:type="character" w:customStyle="1" w:styleId="PLChar">
    <w:name w:val="PL Char"/>
    <w:link w:val="PL"/>
    <w:qFormat/>
    <w:locked/>
    <w:rsid w:val="005532DD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693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7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6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94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8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823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62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825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7523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628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8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2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97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1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1590</Words>
  <Characters>9065</Characters>
  <Application>Microsoft Office Word</Application>
  <DocSecurity>0</DocSecurity>
  <Lines>75</Lines>
  <Paragraphs>21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Shunsuke Dojiri (土尻 俊輔)_r1</cp:lastModifiedBy>
  <cp:revision>3</cp:revision>
  <cp:lastPrinted>2036-02-07T05:28:00Z</cp:lastPrinted>
  <dcterms:created xsi:type="dcterms:W3CDTF">2023-11-03T14:47:00Z</dcterms:created>
  <dcterms:modified xsi:type="dcterms:W3CDTF">2023-11-03T14:51:00Z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</Properties>
</file>